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4A1968F5" w:rsidR="004E754F" w:rsidRDefault="004E754F" w:rsidP="004E754F">
      <w:pPr>
        <w:pStyle w:val="CRCoverPage"/>
        <w:tabs>
          <w:tab w:val="right" w:pos="9639"/>
        </w:tabs>
        <w:spacing w:after="0"/>
        <w:rPr>
          <w:b/>
          <w:i/>
          <w:noProof/>
          <w:sz w:val="28"/>
        </w:rPr>
      </w:pPr>
      <w:r>
        <w:rPr>
          <w:b/>
          <w:noProof/>
          <w:sz w:val="24"/>
        </w:rPr>
        <w:t>3GPP TSG-</w:t>
      </w:r>
      <w:r w:rsidR="00447B2A">
        <w:rPr>
          <w:b/>
          <w:noProof/>
          <w:sz w:val="24"/>
        </w:rPr>
        <w:t>RAN WG2</w:t>
      </w:r>
      <w:r>
        <w:rPr>
          <w:b/>
          <w:noProof/>
          <w:sz w:val="24"/>
        </w:rPr>
        <w:t xml:space="preserve"> Meeting #</w:t>
      </w:r>
      <w:r w:rsidR="00447B2A" w:rsidRPr="00447B2A">
        <w:rPr>
          <w:b/>
          <w:noProof/>
          <w:sz w:val="24"/>
        </w:rPr>
        <w:t>101bis</w:t>
      </w:r>
      <w:r>
        <w:rPr>
          <w:b/>
          <w:i/>
          <w:noProof/>
          <w:sz w:val="28"/>
        </w:rPr>
        <w:tab/>
      </w:r>
      <w:r w:rsidR="00654175" w:rsidRPr="00654175">
        <w:rPr>
          <w:b/>
          <w:i/>
          <w:noProof/>
          <w:sz w:val="28"/>
        </w:rPr>
        <w:t>R2-1807994</w:t>
      </w:r>
    </w:p>
    <w:p w14:paraId="72CDDFEB" w14:textId="599810FF" w:rsidR="004E754F" w:rsidRDefault="006519DA" w:rsidP="006519DA">
      <w:pPr>
        <w:pStyle w:val="CRCoverPage"/>
        <w:tabs>
          <w:tab w:val="right" w:pos="9639"/>
        </w:tabs>
        <w:rPr>
          <w:b/>
          <w:noProof/>
          <w:sz w:val="24"/>
        </w:rPr>
      </w:pPr>
      <w:r w:rsidRPr="006519DA">
        <w:rPr>
          <w:b/>
          <w:noProof/>
          <w:sz w:val="24"/>
        </w:rPr>
        <w:t>Busan, Republic of Korea, 21st – 25th May 2018</w:t>
      </w:r>
      <w:r w:rsidR="005651DF">
        <w:rPr>
          <w:b/>
          <w:noProof/>
          <w:sz w:val="24"/>
        </w:rPr>
        <w:tab/>
      </w:r>
      <w:r w:rsidR="00CB6B75">
        <w:rPr>
          <w:b/>
          <w:noProof/>
          <w:sz w:val="18"/>
        </w:rPr>
        <w:t>follow-up</w:t>
      </w:r>
      <w:r w:rsidR="005651DF" w:rsidRPr="005651DF">
        <w:rPr>
          <w:b/>
          <w:noProof/>
          <w:sz w:val="18"/>
        </w:rPr>
        <w:t xml:space="preserve"> of </w:t>
      </w:r>
      <w:hyperlink r:id="rId13" w:history="1">
        <w:r w:rsidR="00CB6B75" w:rsidRPr="00526D7E">
          <w:rPr>
            <w:rStyle w:val="Hyperlink"/>
            <w:b/>
            <w:noProof/>
            <w:sz w:val="18"/>
          </w:rPr>
          <w:t>R2-1806200</w:t>
        </w:r>
      </w:hyperlink>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67035B">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67035B">
            <w:pPr>
              <w:pStyle w:val="CRCoverPage"/>
              <w:spacing w:after="0"/>
              <w:jc w:val="right"/>
              <w:rPr>
                <w:i/>
                <w:noProof/>
              </w:rPr>
            </w:pPr>
            <w:r>
              <w:rPr>
                <w:i/>
                <w:noProof/>
                <w:sz w:val="14"/>
              </w:rPr>
              <w:t>CR-Form-v11.2</w:t>
            </w:r>
          </w:p>
        </w:tc>
      </w:tr>
      <w:tr w:rsidR="004E754F" w14:paraId="39EAFD0E" w14:textId="77777777" w:rsidTr="0067035B">
        <w:tc>
          <w:tcPr>
            <w:tcW w:w="9641" w:type="dxa"/>
            <w:gridSpan w:val="9"/>
            <w:tcBorders>
              <w:left w:val="single" w:sz="4" w:space="0" w:color="auto"/>
              <w:right w:val="single" w:sz="4" w:space="0" w:color="auto"/>
            </w:tcBorders>
          </w:tcPr>
          <w:p w14:paraId="3C08D548" w14:textId="77777777" w:rsidR="004E754F" w:rsidRDefault="004E754F" w:rsidP="0067035B">
            <w:pPr>
              <w:pStyle w:val="CRCoverPage"/>
              <w:spacing w:after="0"/>
              <w:jc w:val="center"/>
              <w:rPr>
                <w:noProof/>
              </w:rPr>
            </w:pPr>
            <w:r>
              <w:rPr>
                <w:b/>
                <w:noProof/>
                <w:sz w:val="32"/>
              </w:rPr>
              <w:t>CHANGE REQUEST</w:t>
            </w:r>
          </w:p>
        </w:tc>
      </w:tr>
      <w:tr w:rsidR="004E754F" w14:paraId="5E24E3AD" w14:textId="77777777" w:rsidTr="0067035B">
        <w:tc>
          <w:tcPr>
            <w:tcW w:w="9641" w:type="dxa"/>
            <w:gridSpan w:val="9"/>
            <w:tcBorders>
              <w:left w:val="single" w:sz="4" w:space="0" w:color="auto"/>
              <w:right w:val="single" w:sz="4" w:space="0" w:color="auto"/>
            </w:tcBorders>
          </w:tcPr>
          <w:p w14:paraId="06FACA05" w14:textId="77777777" w:rsidR="004E754F" w:rsidRDefault="004E754F" w:rsidP="0067035B">
            <w:pPr>
              <w:pStyle w:val="CRCoverPage"/>
              <w:spacing w:after="0"/>
              <w:rPr>
                <w:noProof/>
                <w:sz w:val="8"/>
                <w:szCs w:val="8"/>
              </w:rPr>
            </w:pPr>
          </w:p>
        </w:tc>
      </w:tr>
      <w:tr w:rsidR="004E754F" w14:paraId="183FB8C8" w14:textId="77777777" w:rsidTr="0067035B">
        <w:tc>
          <w:tcPr>
            <w:tcW w:w="142" w:type="dxa"/>
            <w:tcBorders>
              <w:left w:val="single" w:sz="4" w:space="0" w:color="auto"/>
            </w:tcBorders>
          </w:tcPr>
          <w:p w14:paraId="483F5716" w14:textId="77777777" w:rsidR="004E754F" w:rsidRDefault="004E754F" w:rsidP="0067035B">
            <w:pPr>
              <w:pStyle w:val="CRCoverPage"/>
              <w:spacing w:after="0"/>
              <w:jc w:val="right"/>
              <w:rPr>
                <w:noProof/>
              </w:rPr>
            </w:pPr>
          </w:p>
        </w:tc>
        <w:tc>
          <w:tcPr>
            <w:tcW w:w="2126" w:type="dxa"/>
            <w:shd w:val="pct30" w:color="FFFF00" w:fill="auto"/>
          </w:tcPr>
          <w:p w14:paraId="40FCCEC5" w14:textId="0AEE261B" w:rsidR="004E754F" w:rsidRDefault="00447B2A" w:rsidP="0067035B">
            <w:pPr>
              <w:pStyle w:val="CRCoverPage"/>
              <w:spacing w:after="0"/>
              <w:rPr>
                <w:b/>
                <w:noProof/>
                <w:sz w:val="28"/>
              </w:rPr>
            </w:pPr>
            <w:r>
              <w:rPr>
                <w:b/>
                <w:noProof/>
                <w:sz w:val="28"/>
              </w:rPr>
              <w:t>38.331</w:t>
            </w:r>
          </w:p>
        </w:tc>
        <w:tc>
          <w:tcPr>
            <w:tcW w:w="709" w:type="dxa"/>
          </w:tcPr>
          <w:p w14:paraId="3D9524FF" w14:textId="77777777" w:rsidR="004E754F" w:rsidRDefault="004E754F" w:rsidP="0067035B">
            <w:pPr>
              <w:pStyle w:val="CRCoverPage"/>
              <w:spacing w:after="0"/>
              <w:jc w:val="center"/>
              <w:rPr>
                <w:noProof/>
              </w:rPr>
            </w:pPr>
            <w:r>
              <w:rPr>
                <w:b/>
                <w:noProof/>
                <w:sz w:val="28"/>
              </w:rPr>
              <w:t>CR</w:t>
            </w:r>
          </w:p>
        </w:tc>
        <w:tc>
          <w:tcPr>
            <w:tcW w:w="1276" w:type="dxa"/>
            <w:shd w:val="pct30" w:color="FFFF00" w:fill="auto"/>
          </w:tcPr>
          <w:p w14:paraId="1DB924C7" w14:textId="7BA61CC8" w:rsidR="004E754F" w:rsidRDefault="004E754F" w:rsidP="0067035B">
            <w:pPr>
              <w:pStyle w:val="CRCoverPage"/>
              <w:spacing w:after="0"/>
              <w:rPr>
                <w:noProof/>
              </w:rPr>
            </w:pPr>
          </w:p>
        </w:tc>
        <w:tc>
          <w:tcPr>
            <w:tcW w:w="709" w:type="dxa"/>
          </w:tcPr>
          <w:p w14:paraId="62C4AD79" w14:textId="77777777" w:rsidR="004E754F" w:rsidRDefault="004E754F" w:rsidP="0067035B">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4BDC6462" w:rsidR="004E754F" w:rsidRDefault="004E754F" w:rsidP="0067035B">
            <w:pPr>
              <w:pStyle w:val="CRCoverPage"/>
              <w:spacing w:after="0"/>
              <w:jc w:val="center"/>
              <w:rPr>
                <w:b/>
                <w:noProof/>
              </w:rPr>
            </w:pPr>
          </w:p>
        </w:tc>
        <w:tc>
          <w:tcPr>
            <w:tcW w:w="2693" w:type="dxa"/>
          </w:tcPr>
          <w:p w14:paraId="650982CB" w14:textId="77777777" w:rsidR="004E754F" w:rsidRDefault="004E754F" w:rsidP="0067035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259D81B7" w:rsidR="004E754F" w:rsidRDefault="00447B2A" w:rsidP="0067035B">
            <w:pPr>
              <w:pStyle w:val="CRCoverPage"/>
              <w:spacing w:after="0"/>
              <w:jc w:val="center"/>
              <w:rPr>
                <w:noProof/>
              </w:rPr>
            </w:pPr>
            <w:r>
              <w:rPr>
                <w:b/>
                <w:noProof/>
                <w:sz w:val="32"/>
              </w:rPr>
              <w:t>15.1.0</w:t>
            </w:r>
          </w:p>
        </w:tc>
        <w:tc>
          <w:tcPr>
            <w:tcW w:w="143" w:type="dxa"/>
            <w:tcBorders>
              <w:right w:val="single" w:sz="4" w:space="0" w:color="auto"/>
            </w:tcBorders>
          </w:tcPr>
          <w:p w14:paraId="3F115D93" w14:textId="77777777" w:rsidR="004E754F" w:rsidRDefault="004E754F" w:rsidP="0067035B">
            <w:pPr>
              <w:pStyle w:val="CRCoverPage"/>
              <w:spacing w:after="0"/>
              <w:rPr>
                <w:noProof/>
              </w:rPr>
            </w:pPr>
          </w:p>
        </w:tc>
      </w:tr>
      <w:tr w:rsidR="004E754F" w14:paraId="2C1F3C58" w14:textId="77777777" w:rsidTr="0067035B">
        <w:tc>
          <w:tcPr>
            <w:tcW w:w="9641" w:type="dxa"/>
            <w:gridSpan w:val="9"/>
            <w:tcBorders>
              <w:left w:val="single" w:sz="4" w:space="0" w:color="auto"/>
              <w:right w:val="single" w:sz="4" w:space="0" w:color="auto"/>
            </w:tcBorders>
          </w:tcPr>
          <w:p w14:paraId="5FA0851B" w14:textId="77777777" w:rsidR="004E754F" w:rsidRDefault="004E754F" w:rsidP="0067035B">
            <w:pPr>
              <w:pStyle w:val="CRCoverPage"/>
              <w:spacing w:after="0"/>
              <w:rPr>
                <w:noProof/>
              </w:rPr>
            </w:pPr>
          </w:p>
        </w:tc>
      </w:tr>
      <w:tr w:rsidR="004E754F" w14:paraId="467072E6" w14:textId="77777777" w:rsidTr="0067035B">
        <w:tc>
          <w:tcPr>
            <w:tcW w:w="9641" w:type="dxa"/>
            <w:gridSpan w:val="9"/>
            <w:tcBorders>
              <w:top w:val="single" w:sz="4" w:space="0" w:color="auto"/>
            </w:tcBorders>
          </w:tcPr>
          <w:p w14:paraId="455AC626" w14:textId="77777777" w:rsidR="004E754F" w:rsidRPr="00F25D98" w:rsidRDefault="004E754F" w:rsidP="006703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E754F" w14:paraId="644CA643" w14:textId="77777777" w:rsidTr="0067035B">
        <w:tc>
          <w:tcPr>
            <w:tcW w:w="9641" w:type="dxa"/>
            <w:gridSpan w:val="9"/>
          </w:tcPr>
          <w:p w14:paraId="62F4CC40" w14:textId="77777777" w:rsidR="004E754F" w:rsidRDefault="004E754F" w:rsidP="0067035B">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67035B">
        <w:tc>
          <w:tcPr>
            <w:tcW w:w="2835" w:type="dxa"/>
          </w:tcPr>
          <w:p w14:paraId="0DAD4A33" w14:textId="77777777" w:rsidR="004E754F" w:rsidRDefault="004E754F" w:rsidP="0067035B">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6703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67035B">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6703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75CAD7F5" w:rsidR="004E754F" w:rsidRDefault="00EB2BF1" w:rsidP="0067035B">
            <w:pPr>
              <w:pStyle w:val="CRCoverPage"/>
              <w:spacing w:after="0"/>
              <w:jc w:val="center"/>
              <w:rPr>
                <w:b/>
                <w:caps/>
                <w:noProof/>
              </w:rPr>
            </w:pPr>
            <w:r>
              <w:rPr>
                <w:b/>
                <w:caps/>
                <w:noProof/>
              </w:rPr>
              <w:t>X</w:t>
            </w:r>
          </w:p>
        </w:tc>
        <w:tc>
          <w:tcPr>
            <w:tcW w:w="2126" w:type="dxa"/>
          </w:tcPr>
          <w:p w14:paraId="7975A6D2" w14:textId="77777777" w:rsidR="004E754F" w:rsidRDefault="004E754F" w:rsidP="006703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01CBCA45" w:rsidR="004E754F" w:rsidRDefault="00EB2BF1" w:rsidP="0067035B">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6703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67035B">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67035B">
        <w:tc>
          <w:tcPr>
            <w:tcW w:w="9641" w:type="dxa"/>
            <w:gridSpan w:val="11"/>
          </w:tcPr>
          <w:p w14:paraId="2D048E30" w14:textId="77777777" w:rsidR="004E754F" w:rsidRDefault="004E754F" w:rsidP="0067035B">
            <w:pPr>
              <w:pStyle w:val="CRCoverPage"/>
              <w:spacing w:after="0"/>
              <w:rPr>
                <w:noProof/>
                <w:sz w:val="8"/>
                <w:szCs w:val="8"/>
              </w:rPr>
            </w:pPr>
          </w:p>
        </w:tc>
      </w:tr>
      <w:tr w:rsidR="004E754F" w14:paraId="35680E94" w14:textId="77777777" w:rsidTr="0067035B">
        <w:tc>
          <w:tcPr>
            <w:tcW w:w="1843" w:type="dxa"/>
            <w:tcBorders>
              <w:top w:val="single" w:sz="4" w:space="0" w:color="auto"/>
              <w:left w:val="single" w:sz="4" w:space="0" w:color="auto"/>
            </w:tcBorders>
          </w:tcPr>
          <w:p w14:paraId="0F20B85C" w14:textId="77777777" w:rsidR="004E754F" w:rsidRDefault="004E754F" w:rsidP="0067035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4683B46F" w:rsidR="004E754F" w:rsidRDefault="00A86747" w:rsidP="0067035B">
            <w:pPr>
              <w:pStyle w:val="CRCoverPage"/>
              <w:spacing w:after="0"/>
              <w:ind w:left="100"/>
              <w:rPr>
                <w:noProof/>
              </w:rPr>
            </w:pPr>
            <w:r>
              <w:rPr>
                <w:noProof/>
              </w:rPr>
              <w:t>C</w:t>
            </w:r>
            <w:r w:rsidR="00816353" w:rsidRPr="00816353">
              <w:rPr>
                <w:noProof/>
              </w:rPr>
              <w:t>orrections to PxxCH configuration</w:t>
            </w:r>
            <w:r w:rsidR="00271EC9">
              <w:rPr>
                <w:noProof/>
              </w:rPr>
              <w:t>s</w:t>
            </w:r>
          </w:p>
        </w:tc>
      </w:tr>
      <w:tr w:rsidR="004E754F" w14:paraId="328CF4F7" w14:textId="77777777" w:rsidTr="0067035B">
        <w:tc>
          <w:tcPr>
            <w:tcW w:w="1843" w:type="dxa"/>
            <w:tcBorders>
              <w:left w:val="single" w:sz="4" w:space="0" w:color="auto"/>
            </w:tcBorders>
          </w:tcPr>
          <w:p w14:paraId="74040B9E" w14:textId="77777777" w:rsidR="004E754F" w:rsidRDefault="004E754F" w:rsidP="0067035B">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67035B">
            <w:pPr>
              <w:pStyle w:val="CRCoverPage"/>
              <w:spacing w:after="0"/>
              <w:rPr>
                <w:noProof/>
                <w:sz w:val="8"/>
                <w:szCs w:val="8"/>
              </w:rPr>
            </w:pPr>
          </w:p>
        </w:tc>
      </w:tr>
      <w:tr w:rsidR="004E754F" w14:paraId="6BFD185C" w14:textId="77777777" w:rsidTr="0067035B">
        <w:tc>
          <w:tcPr>
            <w:tcW w:w="1843" w:type="dxa"/>
            <w:tcBorders>
              <w:left w:val="single" w:sz="4" w:space="0" w:color="auto"/>
            </w:tcBorders>
          </w:tcPr>
          <w:p w14:paraId="649E76B4" w14:textId="77777777" w:rsidR="004E754F" w:rsidRDefault="004E754F" w:rsidP="0067035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41E5D521" w:rsidR="004E754F" w:rsidRDefault="00734647" w:rsidP="0067035B">
            <w:pPr>
              <w:pStyle w:val="CRCoverPage"/>
              <w:spacing w:after="0"/>
              <w:ind w:left="100"/>
              <w:rPr>
                <w:noProof/>
              </w:rPr>
            </w:pPr>
            <w:r w:rsidRPr="00734647">
              <w:rPr>
                <w:noProof/>
              </w:rPr>
              <w:t>Ericsson</w:t>
            </w:r>
            <w:r w:rsidRPr="007F5D72">
              <w:rPr>
                <w:noProof/>
              </w:rPr>
              <w:t>; NTT DOCOMO, INC.</w:t>
            </w:r>
          </w:p>
        </w:tc>
      </w:tr>
      <w:tr w:rsidR="004E754F" w14:paraId="0C941B9C" w14:textId="77777777" w:rsidTr="0067035B">
        <w:tc>
          <w:tcPr>
            <w:tcW w:w="1843" w:type="dxa"/>
            <w:tcBorders>
              <w:left w:val="single" w:sz="4" w:space="0" w:color="auto"/>
            </w:tcBorders>
          </w:tcPr>
          <w:p w14:paraId="679C660C" w14:textId="77777777" w:rsidR="004E754F" w:rsidRDefault="004E754F" w:rsidP="0067035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751D3187" w:rsidR="004E754F" w:rsidRDefault="009E2793" w:rsidP="0067035B">
            <w:pPr>
              <w:pStyle w:val="CRCoverPage"/>
              <w:spacing w:after="0"/>
              <w:ind w:left="100"/>
              <w:rPr>
                <w:noProof/>
              </w:rPr>
            </w:pPr>
            <w:r>
              <w:rPr>
                <w:noProof/>
              </w:rPr>
              <w:t>n.a. (If agreed, this draft CR is supposed to be merged into the rapporteur's CR)</w:t>
            </w:r>
          </w:p>
        </w:tc>
      </w:tr>
      <w:tr w:rsidR="004E754F" w14:paraId="435EF3B6" w14:textId="77777777" w:rsidTr="0067035B">
        <w:tc>
          <w:tcPr>
            <w:tcW w:w="1843" w:type="dxa"/>
            <w:tcBorders>
              <w:left w:val="single" w:sz="4" w:space="0" w:color="auto"/>
            </w:tcBorders>
          </w:tcPr>
          <w:p w14:paraId="28F3E326" w14:textId="77777777" w:rsidR="004E754F" w:rsidRDefault="004E754F" w:rsidP="0067035B">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67035B">
            <w:pPr>
              <w:pStyle w:val="CRCoverPage"/>
              <w:spacing w:after="0"/>
              <w:rPr>
                <w:noProof/>
                <w:sz w:val="8"/>
                <w:szCs w:val="8"/>
              </w:rPr>
            </w:pPr>
          </w:p>
        </w:tc>
      </w:tr>
      <w:tr w:rsidR="004E754F" w14:paraId="094D8F32" w14:textId="77777777" w:rsidTr="0067035B">
        <w:tc>
          <w:tcPr>
            <w:tcW w:w="1843" w:type="dxa"/>
            <w:tcBorders>
              <w:left w:val="single" w:sz="4" w:space="0" w:color="auto"/>
            </w:tcBorders>
          </w:tcPr>
          <w:p w14:paraId="2CB85B58" w14:textId="77777777" w:rsidR="004E754F" w:rsidRDefault="004E754F" w:rsidP="0067035B">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717BDB77" w:rsidR="004E754F" w:rsidRDefault="00447B2A" w:rsidP="0067035B">
            <w:pPr>
              <w:pStyle w:val="CRCoverPage"/>
              <w:spacing w:after="0"/>
              <w:ind w:left="100"/>
              <w:rPr>
                <w:noProof/>
              </w:rPr>
            </w:pPr>
            <w:r w:rsidRPr="00447B2A">
              <w:rPr>
                <w:noProof/>
              </w:rPr>
              <w:t>NR_newRAT-Core</w:t>
            </w:r>
          </w:p>
        </w:tc>
        <w:tc>
          <w:tcPr>
            <w:tcW w:w="994" w:type="dxa"/>
            <w:gridSpan w:val="2"/>
            <w:tcBorders>
              <w:left w:val="nil"/>
            </w:tcBorders>
          </w:tcPr>
          <w:p w14:paraId="6BC9272F" w14:textId="77777777" w:rsidR="004E754F" w:rsidRDefault="004E754F" w:rsidP="0067035B">
            <w:pPr>
              <w:pStyle w:val="CRCoverPage"/>
              <w:spacing w:after="0"/>
              <w:ind w:right="100"/>
              <w:rPr>
                <w:noProof/>
              </w:rPr>
            </w:pPr>
          </w:p>
        </w:tc>
        <w:tc>
          <w:tcPr>
            <w:tcW w:w="1417" w:type="dxa"/>
            <w:gridSpan w:val="2"/>
            <w:tcBorders>
              <w:left w:val="nil"/>
            </w:tcBorders>
          </w:tcPr>
          <w:p w14:paraId="1EF116F5" w14:textId="77777777" w:rsidR="004E754F" w:rsidRDefault="004E754F" w:rsidP="006703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0558D131" w:rsidR="004E754F" w:rsidRDefault="00447B2A" w:rsidP="0067035B">
            <w:pPr>
              <w:pStyle w:val="CRCoverPage"/>
              <w:spacing w:after="0"/>
              <w:ind w:left="100"/>
              <w:rPr>
                <w:noProof/>
              </w:rPr>
            </w:pPr>
            <w:r>
              <w:rPr>
                <w:noProof/>
              </w:rPr>
              <w:t>2018-04-05</w:t>
            </w:r>
          </w:p>
        </w:tc>
      </w:tr>
      <w:tr w:rsidR="004E754F" w14:paraId="6B31E4E9" w14:textId="77777777" w:rsidTr="0067035B">
        <w:tc>
          <w:tcPr>
            <w:tcW w:w="1843" w:type="dxa"/>
            <w:tcBorders>
              <w:left w:val="single" w:sz="4" w:space="0" w:color="auto"/>
            </w:tcBorders>
          </w:tcPr>
          <w:p w14:paraId="7F7B381E" w14:textId="77777777" w:rsidR="004E754F" w:rsidRDefault="004E754F" w:rsidP="0067035B">
            <w:pPr>
              <w:pStyle w:val="CRCoverPage"/>
              <w:spacing w:after="0"/>
              <w:rPr>
                <w:b/>
                <w:i/>
                <w:noProof/>
                <w:sz w:val="8"/>
                <w:szCs w:val="8"/>
              </w:rPr>
            </w:pPr>
          </w:p>
        </w:tc>
        <w:tc>
          <w:tcPr>
            <w:tcW w:w="1560" w:type="dxa"/>
            <w:gridSpan w:val="4"/>
          </w:tcPr>
          <w:p w14:paraId="3524D7A0" w14:textId="77777777" w:rsidR="004E754F" w:rsidRDefault="004E754F" w:rsidP="0067035B">
            <w:pPr>
              <w:pStyle w:val="CRCoverPage"/>
              <w:spacing w:after="0"/>
              <w:rPr>
                <w:noProof/>
                <w:sz w:val="8"/>
                <w:szCs w:val="8"/>
              </w:rPr>
            </w:pPr>
          </w:p>
        </w:tc>
        <w:tc>
          <w:tcPr>
            <w:tcW w:w="2694" w:type="dxa"/>
            <w:gridSpan w:val="3"/>
          </w:tcPr>
          <w:p w14:paraId="6170F15C" w14:textId="77777777" w:rsidR="004E754F" w:rsidRDefault="004E754F" w:rsidP="0067035B">
            <w:pPr>
              <w:pStyle w:val="CRCoverPage"/>
              <w:spacing w:after="0"/>
              <w:rPr>
                <w:noProof/>
                <w:sz w:val="8"/>
                <w:szCs w:val="8"/>
              </w:rPr>
            </w:pPr>
          </w:p>
        </w:tc>
        <w:tc>
          <w:tcPr>
            <w:tcW w:w="1417" w:type="dxa"/>
            <w:gridSpan w:val="2"/>
          </w:tcPr>
          <w:p w14:paraId="44E84744" w14:textId="77777777" w:rsidR="004E754F" w:rsidRDefault="004E754F" w:rsidP="0067035B">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67035B">
            <w:pPr>
              <w:pStyle w:val="CRCoverPage"/>
              <w:spacing w:after="0"/>
              <w:rPr>
                <w:noProof/>
                <w:sz w:val="8"/>
                <w:szCs w:val="8"/>
              </w:rPr>
            </w:pPr>
          </w:p>
        </w:tc>
      </w:tr>
      <w:tr w:rsidR="004E754F" w14:paraId="52696211" w14:textId="77777777" w:rsidTr="0067035B">
        <w:trPr>
          <w:cantSplit/>
        </w:trPr>
        <w:tc>
          <w:tcPr>
            <w:tcW w:w="1843" w:type="dxa"/>
            <w:tcBorders>
              <w:left w:val="single" w:sz="4" w:space="0" w:color="auto"/>
            </w:tcBorders>
          </w:tcPr>
          <w:p w14:paraId="7427B328" w14:textId="77777777" w:rsidR="004E754F" w:rsidRDefault="004E754F" w:rsidP="0067035B">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67035B">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67035B">
            <w:pPr>
              <w:pStyle w:val="CRCoverPage"/>
              <w:spacing w:after="0"/>
              <w:rPr>
                <w:noProof/>
              </w:rPr>
            </w:pPr>
          </w:p>
        </w:tc>
        <w:tc>
          <w:tcPr>
            <w:tcW w:w="1417" w:type="dxa"/>
            <w:gridSpan w:val="2"/>
            <w:tcBorders>
              <w:left w:val="nil"/>
            </w:tcBorders>
          </w:tcPr>
          <w:p w14:paraId="0CB0E7F9" w14:textId="77777777" w:rsidR="004E754F" w:rsidRDefault="004E754F" w:rsidP="006703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67035B">
            <w:pPr>
              <w:pStyle w:val="CRCoverPage"/>
              <w:spacing w:after="0"/>
              <w:ind w:left="100"/>
              <w:rPr>
                <w:noProof/>
              </w:rPr>
            </w:pPr>
            <w:r>
              <w:rPr>
                <w:noProof/>
              </w:rPr>
              <w:t>Rel-</w:t>
            </w:r>
            <w:r w:rsidR="00447B2A">
              <w:rPr>
                <w:noProof/>
              </w:rPr>
              <w:t>15</w:t>
            </w:r>
          </w:p>
        </w:tc>
      </w:tr>
      <w:tr w:rsidR="004E754F" w14:paraId="03DF0229" w14:textId="77777777" w:rsidTr="0067035B">
        <w:tc>
          <w:tcPr>
            <w:tcW w:w="1843" w:type="dxa"/>
            <w:tcBorders>
              <w:left w:val="single" w:sz="4" w:space="0" w:color="auto"/>
              <w:bottom w:val="single" w:sz="4" w:space="0" w:color="auto"/>
            </w:tcBorders>
          </w:tcPr>
          <w:p w14:paraId="2FE3FD9E" w14:textId="77777777" w:rsidR="004E754F" w:rsidRDefault="004E754F" w:rsidP="0067035B">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6703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6703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6703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67035B">
        <w:tc>
          <w:tcPr>
            <w:tcW w:w="1843" w:type="dxa"/>
          </w:tcPr>
          <w:p w14:paraId="1D628BB4" w14:textId="77777777" w:rsidR="004E754F" w:rsidRDefault="004E754F" w:rsidP="0067035B">
            <w:pPr>
              <w:pStyle w:val="CRCoverPage"/>
              <w:spacing w:after="0"/>
              <w:rPr>
                <w:b/>
                <w:i/>
                <w:noProof/>
                <w:sz w:val="8"/>
                <w:szCs w:val="8"/>
              </w:rPr>
            </w:pPr>
          </w:p>
        </w:tc>
        <w:tc>
          <w:tcPr>
            <w:tcW w:w="7798" w:type="dxa"/>
            <w:gridSpan w:val="10"/>
          </w:tcPr>
          <w:p w14:paraId="689643B1" w14:textId="77777777" w:rsidR="004E754F" w:rsidRDefault="004E754F" w:rsidP="0067035B">
            <w:pPr>
              <w:pStyle w:val="CRCoverPage"/>
              <w:spacing w:after="0"/>
              <w:rPr>
                <w:noProof/>
                <w:sz w:val="8"/>
                <w:szCs w:val="8"/>
              </w:rPr>
            </w:pPr>
          </w:p>
        </w:tc>
      </w:tr>
      <w:tr w:rsidR="004E754F" w14:paraId="651FF847" w14:textId="77777777" w:rsidTr="0067035B">
        <w:tc>
          <w:tcPr>
            <w:tcW w:w="2268" w:type="dxa"/>
            <w:gridSpan w:val="2"/>
            <w:tcBorders>
              <w:top w:val="single" w:sz="4" w:space="0" w:color="auto"/>
              <w:left w:val="single" w:sz="4" w:space="0" w:color="auto"/>
            </w:tcBorders>
          </w:tcPr>
          <w:p w14:paraId="5E396D68" w14:textId="77777777" w:rsidR="004E754F" w:rsidRDefault="004E754F" w:rsidP="0067035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D2EAF07" w14:textId="0401F2DC" w:rsidR="008E7F5C" w:rsidRDefault="008E7F5C" w:rsidP="0067035B">
            <w:pPr>
              <w:pStyle w:val="CRCoverPage"/>
              <w:spacing w:after="0"/>
              <w:ind w:left="100"/>
              <w:rPr>
                <w:noProof/>
              </w:rPr>
            </w:pPr>
            <w:r w:rsidRPr="008E7F5C">
              <w:rPr>
                <w:b/>
                <w:noProof/>
              </w:rPr>
              <w:t>1) PDSCH-Config: tci-StatesToAddModList</w:t>
            </w:r>
            <w:r>
              <w:rPr>
                <w:noProof/>
              </w:rPr>
              <w:t>:</w:t>
            </w:r>
          </w:p>
          <w:p w14:paraId="59CEA701" w14:textId="1C4F2E54" w:rsidR="008E7F5C" w:rsidRDefault="008E7F5C" w:rsidP="0067035B">
            <w:pPr>
              <w:pStyle w:val="CRCoverPage"/>
              <w:spacing w:after="0"/>
              <w:ind w:left="100"/>
              <w:rPr>
                <w:noProof/>
              </w:rPr>
            </w:pPr>
            <w:r>
              <w:rPr>
                <w:noProof/>
              </w:rPr>
              <w:t xml:space="preserve">The field description says that the TCI states are used for indicating </w:t>
            </w:r>
            <w:r w:rsidRPr="008E7F5C">
              <w:rPr>
                <w:noProof/>
              </w:rPr>
              <w:t>transmission configuration</w:t>
            </w:r>
            <w:r>
              <w:rPr>
                <w:noProof/>
              </w:rPr>
              <w:t xml:space="preserve">s </w:t>
            </w:r>
            <w:r w:rsidRPr="008E7F5C">
              <w:rPr>
                <w:noProof/>
                <w:u w:val="single"/>
              </w:rPr>
              <w:t>dynamically by DCI</w:t>
            </w:r>
            <w:r>
              <w:rPr>
                <w:noProof/>
              </w:rPr>
              <w:t xml:space="preserve">. While it is correct that this is one way how to use those, the TCI states configured in this list may also be used for e.g. PDCCH and then there is no dynamic indication. </w:t>
            </w:r>
          </w:p>
          <w:p w14:paraId="24B10430" w14:textId="77777777" w:rsidR="008E7F5C" w:rsidRDefault="008E7F5C" w:rsidP="0067035B">
            <w:pPr>
              <w:pStyle w:val="CRCoverPage"/>
              <w:spacing w:after="0"/>
              <w:ind w:left="100"/>
              <w:rPr>
                <w:noProof/>
              </w:rPr>
            </w:pPr>
          </w:p>
          <w:p w14:paraId="74720C79" w14:textId="230EE9FC" w:rsidR="009D4136" w:rsidRDefault="003F6D84" w:rsidP="009D4136">
            <w:pPr>
              <w:pStyle w:val="CRCoverPage"/>
              <w:spacing w:after="0"/>
              <w:ind w:left="100"/>
              <w:rPr>
                <w:noProof/>
              </w:rPr>
            </w:pPr>
            <w:r>
              <w:rPr>
                <w:b/>
                <w:noProof/>
              </w:rPr>
              <w:t>2</w:t>
            </w:r>
            <w:r w:rsidR="009D4136" w:rsidRPr="009D4136">
              <w:rPr>
                <w:b/>
                <w:noProof/>
              </w:rPr>
              <w:t>) PUCCH-ResourceSet: resources</w:t>
            </w:r>
            <w:r w:rsidR="009D4136">
              <w:rPr>
                <w:noProof/>
              </w:rPr>
              <w:t>:</w:t>
            </w:r>
          </w:p>
          <w:p w14:paraId="40F82E7F" w14:textId="04899F16" w:rsidR="001D16C0" w:rsidRPr="001D16C0" w:rsidRDefault="001D16C0" w:rsidP="009D4136">
            <w:pPr>
              <w:pStyle w:val="CRCoverPage"/>
              <w:spacing w:after="0"/>
              <w:ind w:left="100"/>
              <w:rPr>
                <w:i/>
                <w:noProof/>
              </w:rPr>
            </w:pPr>
            <w:r w:rsidRPr="001D16C0">
              <w:rPr>
                <w:i/>
                <w:noProof/>
              </w:rPr>
              <w:t xml:space="preserve">(already presented in our previous CR in </w:t>
            </w:r>
            <w:hyperlink r:id="rId17" w:history="1">
              <w:r w:rsidRPr="00600CED">
                <w:rPr>
                  <w:rStyle w:val="Hyperlink"/>
                  <w:i/>
                  <w:noProof/>
                </w:rPr>
                <w:t>R2-1806200</w:t>
              </w:r>
            </w:hyperlink>
            <w:r w:rsidRPr="001D16C0">
              <w:rPr>
                <w:i/>
                <w:noProof/>
              </w:rPr>
              <w:t xml:space="preserve"> but postponed)</w:t>
            </w:r>
          </w:p>
          <w:p w14:paraId="53142DB8" w14:textId="0B5B19C4" w:rsidR="009D4136" w:rsidRDefault="004A6050" w:rsidP="009D4136">
            <w:pPr>
              <w:pStyle w:val="CRCoverPage"/>
              <w:spacing w:after="0"/>
              <w:ind w:left="100"/>
              <w:rPr>
                <w:noProof/>
              </w:rPr>
            </w:pPr>
            <w:r>
              <w:rPr>
                <w:noProof/>
              </w:rPr>
              <w:t xml:space="preserve">The field </w:t>
            </w:r>
            <w:r w:rsidRPr="004A6050">
              <w:rPr>
                <w:i/>
                <w:noProof/>
              </w:rPr>
              <w:t>resources</w:t>
            </w:r>
            <w:r w:rsidRPr="004A6050">
              <w:rPr>
                <w:noProof/>
              </w:rPr>
              <w:t xml:space="preserve"> </w:t>
            </w:r>
            <w:r>
              <w:rPr>
                <w:noProof/>
              </w:rPr>
              <w:t>is a l</w:t>
            </w:r>
            <w:r w:rsidR="009D4136">
              <w:rPr>
                <w:noProof/>
              </w:rPr>
              <w:t xml:space="preserve">ist of PUCCH-Resources </w:t>
            </w:r>
            <w:r>
              <w:rPr>
                <w:noProof/>
              </w:rPr>
              <w:t xml:space="preserve">that must contain </w:t>
            </w:r>
            <w:r w:rsidR="009D4136">
              <w:rPr>
                <w:noProof/>
              </w:rPr>
              <w:t xml:space="preserve">least 8 elements even though there are cases where </w:t>
            </w:r>
            <w:r w:rsidR="009F3DB0">
              <w:rPr>
                <w:noProof/>
              </w:rPr>
              <w:t xml:space="preserve">the network uses </w:t>
            </w:r>
            <w:r w:rsidR="009D4136">
              <w:rPr>
                <w:noProof/>
              </w:rPr>
              <w:t xml:space="preserve">fewer </w:t>
            </w:r>
            <w:r>
              <w:rPr>
                <w:noProof/>
              </w:rPr>
              <w:t>entries (resources)</w:t>
            </w:r>
            <w:r w:rsidR="009D4136">
              <w:rPr>
                <w:noProof/>
              </w:rPr>
              <w:t xml:space="preserve">. </w:t>
            </w:r>
            <w:r>
              <w:rPr>
                <w:noProof/>
              </w:rPr>
              <w:t>The original reasoning in RAN1 was that the ARI field in DCI has at least 3 bits and hence 8 codepoints</w:t>
            </w:r>
            <w:r w:rsidR="00DB13C8">
              <w:rPr>
                <w:noProof/>
              </w:rPr>
              <w:t xml:space="preserve"> to indicate which PUCCH resource to use</w:t>
            </w:r>
            <w:r>
              <w:rPr>
                <w:noProof/>
              </w:rPr>
              <w:t>. However, this does not imply that the NW must use all</w:t>
            </w:r>
            <w:r w:rsidR="00DB13C8">
              <w:rPr>
                <w:noProof/>
              </w:rPr>
              <w:t xml:space="preserve"> 8 codepoints</w:t>
            </w:r>
            <w:r>
              <w:rPr>
                <w:noProof/>
              </w:rPr>
              <w:t>. In fact, with the current ASN.1 the NW would have to associate the same PUCCH-Resource with several codepoints</w:t>
            </w:r>
            <w:r w:rsidR="009F3DB0">
              <w:rPr>
                <w:noProof/>
              </w:rPr>
              <w:t xml:space="preserve"> </w:t>
            </w:r>
            <w:r>
              <w:rPr>
                <w:noProof/>
              </w:rPr>
              <w:t xml:space="preserve">which is confusing and causes overhead. </w:t>
            </w:r>
          </w:p>
          <w:p w14:paraId="1C285B13" w14:textId="5941606C" w:rsidR="00FE3DEB" w:rsidRDefault="00FE3DEB" w:rsidP="009D4136">
            <w:pPr>
              <w:pStyle w:val="CRCoverPage"/>
              <w:spacing w:after="0"/>
              <w:ind w:left="100"/>
              <w:rPr>
                <w:noProof/>
              </w:rPr>
            </w:pPr>
            <w:r>
              <w:rPr>
                <w:noProof/>
              </w:rPr>
              <w:t xml:space="preserve">for the </w:t>
            </w:r>
            <w:r w:rsidRPr="00FE3DEB">
              <w:rPr>
                <w:noProof/>
              </w:rPr>
              <w:t>dl-DataToUL-ACK</w:t>
            </w:r>
            <w:r>
              <w:rPr>
                <w:noProof/>
              </w:rPr>
              <w:t xml:space="preserve"> list. </w:t>
            </w:r>
          </w:p>
          <w:p w14:paraId="632AA9F0" w14:textId="3C1CF98F" w:rsidR="0086358C" w:rsidRDefault="0086358C" w:rsidP="009D4136">
            <w:pPr>
              <w:pStyle w:val="CRCoverPage"/>
              <w:spacing w:after="0"/>
              <w:ind w:left="100"/>
              <w:rPr>
                <w:noProof/>
              </w:rPr>
            </w:pPr>
          </w:p>
          <w:p w14:paraId="3282BD9F" w14:textId="5CE04028" w:rsidR="0086358C" w:rsidRPr="004A6050" w:rsidRDefault="003F6D84" w:rsidP="009D4136">
            <w:pPr>
              <w:pStyle w:val="CRCoverPage"/>
              <w:spacing w:after="0"/>
              <w:ind w:left="100"/>
              <w:rPr>
                <w:b/>
              </w:rPr>
            </w:pPr>
            <w:r>
              <w:rPr>
                <w:b/>
                <w:noProof/>
              </w:rPr>
              <w:t>3</w:t>
            </w:r>
            <w:r w:rsidR="0086358C" w:rsidRPr="004A6050">
              <w:rPr>
                <w:b/>
                <w:noProof/>
              </w:rPr>
              <w:t xml:space="preserve">) </w:t>
            </w:r>
            <w:r w:rsidR="00DE3977" w:rsidRPr="004A6050">
              <w:rPr>
                <w:b/>
                <w:noProof/>
              </w:rPr>
              <w:t xml:space="preserve">ControlResourceSet: </w:t>
            </w:r>
            <w:r w:rsidR="00DE3977" w:rsidRPr="004A6050">
              <w:rPr>
                <w:b/>
              </w:rPr>
              <w:t>tci-StatesPDCCH</w:t>
            </w:r>
          </w:p>
          <w:p w14:paraId="54C64DC8" w14:textId="62176FD8" w:rsidR="001D16C0" w:rsidRDefault="001D16C0" w:rsidP="009D4136">
            <w:pPr>
              <w:pStyle w:val="CRCoverPage"/>
              <w:spacing w:after="0"/>
              <w:ind w:left="100"/>
              <w:rPr>
                <w:i/>
                <w:noProof/>
              </w:rPr>
            </w:pPr>
            <w:r w:rsidRPr="001D16C0">
              <w:rPr>
                <w:i/>
                <w:noProof/>
              </w:rPr>
              <w:t xml:space="preserve">(already presented in our previous CR in </w:t>
            </w:r>
            <w:hyperlink r:id="rId18" w:history="1">
              <w:r w:rsidRPr="00600CED">
                <w:rPr>
                  <w:rStyle w:val="Hyperlink"/>
                  <w:i/>
                  <w:noProof/>
                </w:rPr>
                <w:t>R2-1806200</w:t>
              </w:r>
            </w:hyperlink>
            <w:r w:rsidRPr="001D16C0">
              <w:rPr>
                <w:i/>
                <w:noProof/>
              </w:rPr>
              <w:t xml:space="preserve"> but postponed)</w:t>
            </w:r>
          </w:p>
          <w:p w14:paraId="7B3E5F12" w14:textId="4E67D5B6" w:rsidR="00DE3977" w:rsidRDefault="00DE3977" w:rsidP="009D4136">
            <w:pPr>
              <w:pStyle w:val="CRCoverPage"/>
              <w:spacing w:after="0"/>
              <w:ind w:left="100"/>
              <w:rPr>
                <w:noProof/>
              </w:rPr>
            </w:pPr>
            <w:r>
              <w:rPr>
                <w:noProof/>
              </w:rPr>
              <w:t xml:space="preserve">The field </w:t>
            </w:r>
            <w:r w:rsidRPr="00DE3977">
              <w:rPr>
                <w:noProof/>
              </w:rPr>
              <w:t>tci-StatesPDCCH</w:t>
            </w:r>
            <w:r>
              <w:rPr>
                <w:noProof/>
              </w:rPr>
              <w:t xml:space="preserve"> is currently marked as "Need R", which implies that the network must re-send </w:t>
            </w:r>
            <w:r w:rsidR="005B43CA">
              <w:rPr>
                <w:noProof/>
              </w:rPr>
              <w:t xml:space="preserve">the entire list </w:t>
            </w:r>
            <w:r>
              <w:rPr>
                <w:noProof/>
              </w:rPr>
              <w:t xml:space="preserve">whenever </w:t>
            </w:r>
            <w:r w:rsidR="009F3DB0">
              <w:rPr>
                <w:noProof/>
              </w:rPr>
              <w:t>the NW</w:t>
            </w:r>
            <w:r>
              <w:rPr>
                <w:noProof/>
              </w:rPr>
              <w:t xml:space="preserve"> changes any of the fields in the ControlResource</w:t>
            </w:r>
            <w:bookmarkStart w:id="1" w:name="_GoBack"/>
            <w:bookmarkEnd w:id="1"/>
            <w:r>
              <w:rPr>
                <w:noProof/>
              </w:rPr>
              <w:t>Set</w:t>
            </w:r>
            <w:r w:rsidR="005B43CA">
              <w:rPr>
                <w:noProof/>
              </w:rPr>
              <w:t xml:space="preserve"> or any of the elements of the list</w:t>
            </w:r>
            <w:r>
              <w:rPr>
                <w:noProof/>
              </w:rPr>
              <w:t xml:space="preserve">. Since RAN1 decided that this list may now include up to 64 elements, "Need R" is considered inefficient. </w:t>
            </w:r>
          </w:p>
          <w:p w14:paraId="007E7712" w14:textId="0EAA99C0" w:rsidR="0018621D" w:rsidRDefault="0018621D" w:rsidP="009D4136">
            <w:pPr>
              <w:pStyle w:val="CRCoverPage"/>
              <w:spacing w:after="0"/>
              <w:ind w:left="100"/>
              <w:rPr>
                <w:noProof/>
              </w:rPr>
            </w:pPr>
          </w:p>
          <w:p w14:paraId="41D914AC" w14:textId="764EFBF2" w:rsidR="0018621D" w:rsidRDefault="0018621D" w:rsidP="009D4136">
            <w:pPr>
              <w:pStyle w:val="CRCoverPage"/>
              <w:spacing w:after="0"/>
              <w:ind w:left="100"/>
              <w:rPr>
                <w:noProof/>
              </w:rPr>
            </w:pPr>
            <w:r w:rsidRPr="0018621D">
              <w:rPr>
                <w:b/>
                <w:noProof/>
              </w:rPr>
              <w:t>4) PUCCH-ConfigCommon: pucch-ResourceCommon</w:t>
            </w:r>
            <w:r>
              <w:rPr>
                <w:noProof/>
              </w:rPr>
              <w:t>:</w:t>
            </w:r>
          </w:p>
          <w:p w14:paraId="4F2459DD" w14:textId="3E93E9D0" w:rsidR="0018621D" w:rsidRDefault="0018621D" w:rsidP="009D4136">
            <w:pPr>
              <w:pStyle w:val="CRCoverPage"/>
              <w:spacing w:after="0"/>
              <w:ind w:left="100"/>
              <w:rPr>
                <w:noProof/>
              </w:rPr>
            </w:pPr>
            <w:r>
              <w:rPr>
                <w:noProof/>
              </w:rPr>
              <w:t>The field is declared as a bit string of 4 bit. The field is used in 38.213 table 9.2.1-1 where it is used as an index from 0--15. It is however not specified in 38.331 how the 4 bit are to be converted into the L1 value range (position of MSB and LSB).</w:t>
            </w:r>
          </w:p>
          <w:p w14:paraId="61E359D8" w14:textId="77777777" w:rsidR="00C961B8" w:rsidRDefault="00C961B8" w:rsidP="000F1B21">
            <w:pPr>
              <w:pStyle w:val="CRCoverPage"/>
              <w:spacing w:after="0"/>
              <w:ind w:left="100"/>
              <w:rPr>
                <w:noProof/>
              </w:rPr>
            </w:pPr>
          </w:p>
          <w:p w14:paraId="69FA8C8E" w14:textId="3F4AA42F" w:rsidR="00CC2A02" w:rsidRDefault="00CC2A02" w:rsidP="00CC2A02">
            <w:pPr>
              <w:pStyle w:val="CRCoverPage"/>
              <w:spacing w:after="0"/>
              <w:ind w:left="100"/>
              <w:rPr>
                <w:noProof/>
              </w:rPr>
            </w:pPr>
            <w:r>
              <w:rPr>
                <w:b/>
                <w:noProof/>
              </w:rPr>
              <w:lastRenderedPageBreak/>
              <w:t>5</w:t>
            </w:r>
            <w:r w:rsidRPr="0018621D">
              <w:rPr>
                <w:b/>
                <w:noProof/>
              </w:rPr>
              <w:t xml:space="preserve">) PUCCH-ConfigCommon: </w:t>
            </w:r>
            <w:r w:rsidR="00482E92" w:rsidRPr="00482E92">
              <w:rPr>
                <w:b/>
                <w:noProof/>
              </w:rPr>
              <w:t>hoppingId</w:t>
            </w:r>
            <w:r>
              <w:rPr>
                <w:noProof/>
              </w:rPr>
              <w:t>:</w:t>
            </w:r>
          </w:p>
          <w:p w14:paraId="495A9CB6" w14:textId="46449DA0" w:rsidR="00CC2A02" w:rsidRDefault="00482E92" w:rsidP="000F1B21">
            <w:pPr>
              <w:pStyle w:val="CRCoverPage"/>
              <w:spacing w:after="0"/>
              <w:ind w:left="100"/>
              <w:rPr>
                <w:noProof/>
              </w:rPr>
            </w:pPr>
            <w:r>
              <w:rPr>
                <w:noProof/>
              </w:rPr>
              <w:t xml:space="preserve">The field is declared as a bit string of 10 bit. The field is used in 38.211 in a division and in a mod function, i.e., it is a number. However, RRC does not clarify how to interpret the 10 bit, i.e., LSB and MSB of the bit string and upper and lower value edge. </w:t>
            </w:r>
          </w:p>
          <w:p w14:paraId="5C27276A" w14:textId="35D1B6B2" w:rsidR="00482E92" w:rsidRDefault="00482E92" w:rsidP="000F1B21">
            <w:pPr>
              <w:pStyle w:val="CRCoverPage"/>
              <w:spacing w:after="0"/>
              <w:ind w:left="100"/>
              <w:rPr>
                <w:noProof/>
              </w:rPr>
            </w:pPr>
          </w:p>
        </w:tc>
      </w:tr>
      <w:tr w:rsidR="004E754F" w14:paraId="0044162B" w14:textId="77777777" w:rsidTr="0067035B">
        <w:tc>
          <w:tcPr>
            <w:tcW w:w="2268" w:type="dxa"/>
            <w:gridSpan w:val="2"/>
            <w:tcBorders>
              <w:left w:val="single" w:sz="4" w:space="0" w:color="auto"/>
            </w:tcBorders>
          </w:tcPr>
          <w:p w14:paraId="1684B5C7" w14:textId="77777777" w:rsidR="004E754F" w:rsidRDefault="004E754F" w:rsidP="0067035B">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67035B">
            <w:pPr>
              <w:pStyle w:val="CRCoverPage"/>
              <w:spacing w:after="0"/>
              <w:rPr>
                <w:noProof/>
                <w:sz w:val="8"/>
                <w:szCs w:val="8"/>
              </w:rPr>
            </w:pPr>
          </w:p>
        </w:tc>
      </w:tr>
      <w:tr w:rsidR="004E754F" w14:paraId="1A047504" w14:textId="77777777" w:rsidTr="0067035B">
        <w:tc>
          <w:tcPr>
            <w:tcW w:w="2268" w:type="dxa"/>
            <w:gridSpan w:val="2"/>
            <w:tcBorders>
              <w:left w:val="single" w:sz="4" w:space="0" w:color="auto"/>
            </w:tcBorders>
          </w:tcPr>
          <w:p w14:paraId="4F131EE6" w14:textId="77777777" w:rsidR="004E754F" w:rsidRDefault="004E754F" w:rsidP="0067035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5FB7C91" w14:textId="351C2A67" w:rsidR="006A3EFA" w:rsidRDefault="006A3EFA" w:rsidP="0067035B">
            <w:pPr>
              <w:pStyle w:val="CRCoverPage"/>
              <w:spacing w:after="0"/>
              <w:ind w:left="100"/>
              <w:rPr>
                <w:noProof/>
              </w:rPr>
            </w:pPr>
            <w:r>
              <w:rPr>
                <w:noProof/>
              </w:rPr>
              <w:t>The following changes address the above-mentioned problems:</w:t>
            </w:r>
          </w:p>
          <w:p w14:paraId="14937156" w14:textId="74AC36EA" w:rsidR="00B73EA7" w:rsidRDefault="00B73EA7" w:rsidP="0067035B">
            <w:pPr>
              <w:pStyle w:val="CRCoverPage"/>
              <w:spacing w:after="0"/>
              <w:ind w:left="100"/>
              <w:rPr>
                <w:noProof/>
              </w:rPr>
            </w:pPr>
          </w:p>
          <w:p w14:paraId="243A1DFE" w14:textId="77777777" w:rsidR="008E7F5C" w:rsidRDefault="008E7F5C" w:rsidP="008E7F5C">
            <w:pPr>
              <w:pStyle w:val="CRCoverPage"/>
              <w:spacing w:after="0"/>
              <w:ind w:left="100"/>
              <w:rPr>
                <w:noProof/>
              </w:rPr>
            </w:pPr>
            <w:r w:rsidRPr="008E7F5C">
              <w:rPr>
                <w:b/>
                <w:noProof/>
              </w:rPr>
              <w:t>1) PDSCH-Config: tci-StatesToAddModList</w:t>
            </w:r>
            <w:r>
              <w:rPr>
                <w:noProof/>
              </w:rPr>
              <w:t>:</w:t>
            </w:r>
          </w:p>
          <w:p w14:paraId="0DC39BBB" w14:textId="61484CC5" w:rsidR="008E7F5C" w:rsidRDefault="008E7F5C" w:rsidP="0067035B">
            <w:pPr>
              <w:pStyle w:val="CRCoverPage"/>
              <w:spacing w:after="0"/>
              <w:ind w:left="100"/>
              <w:rPr>
                <w:noProof/>
              </w:rPr>
            </w:pPr>
            <w:r>
              <w:rPr>
                <w:noProof/>
              </w:rPr>
              <w:t>Clarify the description by removing the words "dynamically" and "(</w:t>
            </w:r>
            <w:r w:rsidRPr="008E7F5C">
              <w:rPr>
                <w:noProof/>
              </w:rPr>
              <w:t>over DCI)</w:t>
            </w:r>
            <w:r>
              <w:rPr>
                <w:noProof/>
              </w:rPr>
              <w:t>".</w:t>
            </w:r>
          </w:p>
          <w:p w14:paraId="2DB61D6D" w14:textId="77777777" w:rsidR="008E7F5C" w:rsidRDefault="008E7F5C" w:rsidP="0067035B">
            <w:pPr>
              <w:pStyle w:val="CRCoverPage"/>
              <w:spacing w:after="0"/>
              <w:ind w:left="100"/>
              <w:rPr>
                <w:noProof/>
              </w:rPr>
            </w:pPr>
          </w:p>
          <w:p w14:paraId="535A57D8" w14:textId="7A49EFAD" w:rsidR="00DE3977" w:rsidRDefault="003F6D84" w:rsidP="0067035B">
            <w:pPr>
              <w:pStyle w:val="CRCoverPage"/>
              <w:spacing w:after="0"/>
              <w:ind w:left="100"/>
              <w:rPr>
                <w:noProof/>
              </w:rPr>
            </w:pPr>
            <w:r>
              <w:rPr>
                <w:b/>
                <w:noProof/>
              </w:rPr>
              <w:t>2</w:t>
            </w:r>
            <w:r w:rsidR="00DE3977" w:rsidRPr="00DE3977">
              <w:rPr>
                <w:b/>
                <w:noProof/>
              </w:rPr>
              <w:t xml:space="preserve">) </w:t>
            </w:r>
            <w:r w:rsidR="004A6050" w:rsidRPr="009D4136">
              <w:rPr>
                <w:b/>
                <w:noProof/>
              </w:rPr>
              <w:t>PUCCH-ResourceSet: resources</w:t>
            </w:r>
            <w:r w:rsidR="00DE3977">
              <w:rPr>
                <w:noProof/>
              </w:rPr>
              <w:t>:</w:t>
            </w:r>
          </w:p>
          <w:p w14:paraId="616C2DA7" w14:textId="0C4DCE86" w:rsidR="004A6050" w:rsidRDefault="004A6050" w:rsidP="0067035B">
            <w:pPr>
              <w:pStyle w:val="CRCoverPage"/>
              <w:spacing w:after="0"/>
              <w:ind w:left="100"/>
              <w:rPr>
                <w:noProof/>
              </w:rPr>
            </w:pPr>
            <w:r>
              <w:rPr>
                <w:noProof/>
              </w:rPr>
              <w:t xml:space="preserve">Change the list so that it may have </w:t>
            </w:r>
            <w:r w:rsidR="00396684" w:rsidRPr="00396684">
              <w:rPr>
                <w:noProof/>
                <w:u w:val="single"/>
              </w:rPr>
              <w:t>1 to</w:t>
            </w:r>
            <w:r w:rsidR="00396684">
              <w:rPr>
                <w:noProof/>
              </w:rPr>
              <w:t xml:space="preserve"> 32 </w:t>
            </w:r>
            <w:r>
              <w:rPr>
                <w:noProof/>
              </w:rPr>
              <w:t xml:space="preserve">element and change the field name to </w:t>
            </w:r>
            <w:r w:rsidRPr="006E3CFA">
              <w:rPr>
                <w:i/>
                <w:noProof/>
              </w:rPr>
              <w:t>resourceList</w:t>
            </w:r>
            <w:r>
              <w:rPr>
                <w:noProof/>
              </w:rPr>
              <w:t xml:space="preserve">. Adjust the field description accordingly. </w:t>
            </w:r>
          </w:p>
          <w:p w14:paraId="0DC9E4C6" w14:textId="23D8C66B" w:rsidR="004A6050" w:rsidRDefault="004A6050" w:rsidP="0067035B">
            <w:pPr>
              <w:pStyle w:val="CRCoverPage"/>
              <w:spacing w:after="0"/>
              <w:ind w:left="100"/>
              <w:rPr>
                <w:noProof/>
              </w:rPr>
            </w:pPr>
            <w:r>
              <w:rPr>
                <w:noProof/>
              </w:rPr>
              <w:t xml:space="preserve">Note that this </w:t>
            </w:r>
            <w:r w:rsidR="003D53A2">
              <w:rPr>
                <w:noProof/>
              </w:rPr>
              <w:t xml:space="preserve">does not require changes to </w:t>
            </w:r>
            <w:r>
              <w:rPr>
                <w:noProof/>
              </w:rPr>
              <w:t>the L1 specs</w:t>
            </w:r>
            <w:r w:rsidR="00FE3DEB">
              <w:rPr>
                <w:noProof/>
              </w:rPr>
              <w:t xml:space="preserve"> since the length of the DCI field (3 bit) remains unchanged irrespective how many values RRC configures</w:t>
            </w:r>
            <w:r>
              <w:rPr>
                <w:noProof/>
              </w:rPr>
              <w:t xml:space="preserve">. </w:t>
            </w:r>
          </w:p>
          <w:p w14:paraId="22A0BF18" w14:textId="4E40B702" w:rsidR="00FE3DEB" w:rsidRDefault="00FE3DEB" w:rsidP="0067035B">
            <w:pPr>
              <w:pStyle w:val="CRCoverPage"/>
              <w:spacing w:after="0"/>
              <w:ind w:left="100"/>
              <w:rPr>
                <w:noProof/>
              </w:rPr>
            </w:pPr>
          </w:p>
          <w:p w14:paraId="43FB8CE7" w14:textId="2B9570D0" w:rsidR="00DE3977" w:rsidRPr="00DE3977" w:rsidRDefault="003F6D84" w:rsidP="00DE3977">
            <w:pPr>
              <w:pStyle w:val="CRCoverPage"/>
              <w:spacing w:after="0"/>
              <w:ind w:left="100"/>
              <w:rPr>
                <w:b/>
              </w:rPr>
            </w:pPr>
            <w:r>
              <w:rPr>
                <w:b/>
                <w:noProof/>
              </w:rPr>
              <w:t>3</w:t>
            </w:r>
            <w:r w:rsidR="00DE3977" w:rsidRPr="00DE3977">
              <w:rPr>
                <w:b/>
                <w:noProof/>
              </w:rPr>
              <w:t xml:space="preserve">) ControlResourceSet: </w:t>
            </w:r>
            <w:r w:rsidR="00DE3977" w:rsidRPr="00DE3977">
              <w:rPr>
                <w:b/>
              </w:rPr>
              <w:t>tci-StatesPDCCH:</w:t>
            </w:r>
          </w:p>
          <w:p w14:paraId="78C6F656" w14:textId="373126D1" w:rsidR="00DE3977" w:rsidRDefault="00DE3977" w:rsidP="00DE3977">
            <w:pPr>
              <w:pStyle w:val="CRCoverPage"/>
              <w:spacing w:after="0"/>
              <w:ind w:left="100"/>
            </w:pPr>
            <w:r>
              <w:t xml:space="preserve">The field </w:t>
            </w:r>
            <w:r w:rsidRPr="00DE3977">
              <w:t>tci-StatesPDCCH</w:t>
            </w:r>
            <w:r>
              <w:t xml:space="preserve"> is </w:t>
            </w:r>
            <w:r w:rsidR="005B43CA">
              <w:t>changed to a AddMod/Release structure to benefit from delta conf</w:t>
            </w:r>
            <w:r w:rsidR="00425B6B">
              <w:t>iguration and to align it with the tci-States list in PDCCH-Config</w:t>
            </w:r>
            <w:r>
              <w:t xml:space="preserve">. </w:t>
            </w:r>
            <w:r w:rsidR="00B52E9B">
              <w:t>Changed need code to N, accordingly.</w:t>
            </w:r>
          </w:p>
          <w:p w14:paraId="73AAFD6F" w14:textId="01C97F8B" w:rsidR="0018621D" w:rsidRDefault="0018621D" w:rsidP="00DE3977">
            <w:pPr>
              <w:pStyle w:val="CRCoverPage"/>
              <w:spacing w:after="0"/>
              <w:ind w:left="100"/>
            </w:pPr>
          </w:p>
          <w:p w14:paraId="59CF763C" w14:textId="77777777" w:rsidR="0018621D" w:rsidRDefault="0018621D" w:rsidP="0018621D">
            <w:pPr>
              <w:pStyle w:val="CRCoverPage"/>
              <w:spacing w:after="0"/>
              <w:ind w:left="100"/>
              <w:rPr>
                <w:noProof/>
              </w:rPr>
            </w:pPr>
            <w:r w:rsidRPr="0018621D">
              <w:rPr>
                <w:b/>
                <w:noProof/>
              </w:rPr>
              <w:t>4) PUCCH-ConfigCommon: pucch-ResourceCommon</w:t>
            </w:r>
            <w:r>
              <w:rPr>
                <w:noProof/>
              </w:rPr>
              <w:t>:</w:t>
            </w:r>
          </w:p>
          <w:p w14:paraId="2A2EA07C" w14:textId="307718E4" w:rsidR="0018621D" w:rsidRDefault="0018621D" w:rsidP="00DE3977">
            <w:pPr>
              <w:pStyle w:val="CRCoverPage"/>
              <w:spacing w:after="0"/>
              <w:ind w:left="100"/>
            </w:pPr>
            <w:r>
              <w:t>Change the "bit string" to an INTEGER (0..15).</w:t>
            </w:r>
          </w:p>
          <w:p w14:paraId="32CD04A4" w14:textId="77777777" w:rsidR="008331CB" w:rsidRDefault="008331CB" w:rsidP="008E7F5C">
            <w:pPr>
              <w:pStyle w:val="CRCoverPage"/>
              <w:spacing w:after="0"/>
              <w:ind w:left="100"/>
              <w:rPr>
                <w:noProof/>
              </w:rPr>
            </w:pPr>
          </w:p>
          <w:p w14:paraId="2785C3E5" w14:textId="77777777" w:rsidR="00482E92" w:rsidRDefault="00482E92" w:rsidP="008E7F5C">
            <w:pPr>
              <w:pStyle w:val="CRCoverPage"/>
              <w:spacing w:after="0"/>
              <w:ind w:left="100"/>
              <w:rPr>
                <w:noProof/>
              </w:rPr>
            </w:pPr>
            <w:r>
              <w:rPr>
                <w:b/>
                <w:noProof/>
              </w:rPr>
              <w:t>5</w:t>
            </w:r>
            <w:r w:rsidRPr="0018621D">
              <w:rPr>
                <w:b/>
                <w:noProof/>
              </w:rPr>
              <w:t xml:space="preserve">) PUCCH-ConfigCommon: </w:t>
            </w:r>
            <w:r w:rsidRPr="00482E92">
              <w:rPr>
                <w:b/>
                <w:noProof/>
              </w:rPr>
              <w:t>hoppingId</w:t>
            </w:r>
            <w:r>
              <w:rPr>
                <w:noProof/>
              </w:rPr>
              <w:t>:</w:t>
            </w:r>
          </w:p>
          <w:p w14:paraId="170136D4" w14:textId="77777777" w:rsidR="00482E92" w:rsidRDefault="00482E92" w:rsidP="008E7F5C">
            <w:pPr>
              <w:pStyle w:val="CRCoverPage"/>
              <w:spacing w:after="0"/>
              <w:ind w:left="100"/>
            </w:pPr>
            <w:r>
              <w:t>Change the "bit string" to an INTEGER (0..1024).</w:t>
            </w:r>
          </w:p>
          <w:p w14:paraId="2B954F00" w14:textId="56DDD355" w:rsidR="00482E92" w:rsidRDefault="00482E92" w:rsidP="008E7F5C">
            <w:pPr>
              <w:pStyle w:val="CRCoverPage"/>
              <w:spacing w:after="0"/>
              <w:ind w:left="100"/>
              <w:rPr>
                <w:noProof/>
              </w:rPr>
            </w:pPr>
          </w:p>
        </w:tc>
      </w:tr>
      <w:tr w:rsidR="004E754F" w14:paraId="76B55351" w14:textId="77777777" w:rsidTr="0067035B">
        <w:tc>
          <w:tcPr>
            <w:tcW w:w="2268" w:type="dxa"/>
            <w:gridSpan w:val="2"/>
            <w:tcBorders>
              <w:left w:val="single" w:sz="4" w:space="0" w:color="auto"/>
            </w:tcBorders>
          </w:tcPr>
          <w:p w14:paraId="3809CEE7" w14:textId="77777777" w:rsidR="004E754F" w:rsidRDefault="004E754F" w:rsidP="0067035B">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67035B">
            <w:pPr>
              <w:pStyle w:val="CRCoverPage"/>
              <w:spacing w:after="0"/>
              <w:rPr>
                <w:noProof/>
                <w:sz w:val="8"/>
                <w:szCs w:val="8"/>
              </w:rPr>
            </w:pPr>
          </w:p>
        </w:tc>
      </w:tr>
      <w:tr w:rsidR="004E754F" w14:paraId="612F7BC6" w14:textId="77777777" w:rsidTr="0067035B">
        <w:tc>
          <w:tcPr>
            <w:tcW w:w="2268" w:type="dxa"/>
            <w:gridSpan w:val="2"/>
            <w:tcBorders>
              <w:left w:val="single" w:sz="4" w:space="0" w:color="auto"/>
              <w:bottom w:val="single" w:sz="4" w:space="0" w:color="auto"/>
            </w:tcBorders>
          </w:tcPr>
          <w:p w14:paraId="254A4409" w14:textId="77777777" w:rsidR="004E754F" w:rsidRDefault="004E754F" w:rsidP="0067035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1721BE6" w14:textId="543023FA" w:rsidR="004E754F" w:rsidRDefault="00111909" w:rsidP="0067035B">
            <w:pPr>
              <w:pStyle w:val="CRCoverPage"/>
              <w:spacing w:after="0"/>
              <w:ind w:left="100"/>
              <w:rPr>
                <w:noProof/>
              </w:rPr>
            </w:pPr>
            <w:r>
              <w:rPr>
                <w:noProof/>
              </w:rPr>
              <w:t xml:space="preserve">The above mentioned problems remain in the 38.331 which causes unnecessary signalling overhead </w:t>
            </w:r>
            <w:r w:rsidR="00B50D11">
              <w:rPr>
                <w:noProof/>
              </w:rPr>
              <w:t xml:space="preserve">(items </w:t>
            </w:r>
            <w:r w:rsidR="007C483B">
              <w:rPr>
                <w:noProof/>
              </w:rPr>
              <w:t>2</w:t>
            </w:r>
            <w:r w:rsidR="00B50D11">
              <w:rPr>
                <w:noProof/>
              </w:rPr>
              <w:t xml:space="preserve">, </w:t>
            </w:r>
            <w:r w:rsidR="007C483B">
              <w:rPr>
                <w:noProof/>
              </w:rPr>
              <w:t>3</w:t>
            </w:r>
            <w:r w:rsidR="00B50D11">
              <w:rPr>
                <w:noProof/>
              </w:rPr>
              <w:t>),</w:t>
            </w:r>
            <w:r>
              <w:rPr>
                <w:noProof/>
              </w:rPr>
              <w:t xml:space="preserve"> bears the risk of </w:t>
            </w:r>
            <w:r w:rsidR="00341E11">
              <w:rPr>
                <w:noProof/>
              </w:rPr>
              <w:t xml:space="preserve">IODT problems </w:t>
            </w:r>
            <w:r w:rsidR="00B50D11">
              <w:rPr>
                <w:noProof/>
              </w:rPr>
              <w:t xml:space="preserve">due to ambiguities </w:t>
            </w:r>
            <w:r w:rsidR="00341E11">
              <w:rPr>
                <w:noProof/>
              </w:rPr>
              <w:t>(</w:t>
            </w:r>
            <w:r w:rsidR="008D7635">
              <w:rPr>
                <w:noProof/>
              </w:rPr>
              <w:t xml:space="preserve">1, </w:t>
            </w:r>
            <w:r w:rsidR="007C483B">
              <w:rPr>
                <w:noProof/>
              </w:rPr>
              <w:t>2</w:t>
            </w:r>
            <w:r w:rsidR="00B50D11">
              <w:rPr>
                <w:noProof/>
              </w:rPr>
              <w:t xml:space="preserve">, </w:t>
            </w:r>
            <w:r w:rsidR="007C483B">
              <w:rPr>
                <w:noProof/>
              </w:rPr>
              <w:t>3</w:t>
            </w:r>
            <w:r w:rsidR="00341E11">
              <w:rPr>
                <w:noProof/>
              </w:rPr>
              <w:t>)</w:t>
            </w:r>
            <w:r w:rsidR="008D7635">
              <w:rPr>
                <w:noProof/>
              </w:rPr>
              <w:t>.</w:t>
            </w:r>
          </w:p>
          <w:p w14:paraId="2D20DF9E" w14:textId="60F064A5" w:rsidR="00F605F9" w:rsidRDefault="00F605F9" w:rsidP="0067035B">
            <w:pPr>
              <w:pStyle w:val="CRCoverPage"/>
              <w:spacing w:after="0"/>
              <w:ind w:left="100"/>
              <w:rPr>
                <w:noProof/>
              </w:rPr>
            </w:pPr>
          </w:p>
        </w:tc>
      </w:tr>
      <w:tr w:rsidR="004E754F" w14:paraId="2FD91FA9" w14:textId="77777777" w:rsidTr="0067035B">
        <w:tc>
          <w:tcPr>
            <w:tcW w:w="2268" w:type="dxa"/>
            <w:gridSpan w:val="2"/>
          </w:tcPr>
          <w:p w14:paraId="75AC50CA" w14:textId="77777777" w:rsidR="004E754F" w:rsidRDefault="004E754F" w:rsidP="0067035B">
            <w:pPr>
              <w:pStyle w:val="CRCoverPage"/>
              <w:spacing w:after="0"/>
              <w:rPr>
                <w:b/>
                <w:i/>
                <w:noProof/>
                <w:sz w:val="8"/>
                <w:szCs w:val="8"/>
              </w:rPr>
            </w:pPr>
          </w:p>
        </w:tc>
        <w:tc>
          <w:tcPr>
            <w:tcW w:w="7373" w:type="dxa"/>
            <w:gridSpan w:val="9"/>
          </w:tcPr>
          <w:p w14:paraId="6EA44ADE" w14:textId="77777777" w:rsidR="004E754F" w:rsidRDefault="004E754F" w:rsidP="0067035B">
            <w:pPr>
              <w:pStyle w:val="CRCoverPage"/>
              <w:spacing w:after="0"/>
              <w:rPr>
                <w:noProof/>
                <w:sz w:val="8"/>
                <w:szCs w:val="8"/>
              </w:rPr>
            </w:pPr>
          </w:p>
        </w:tc>
      </w:tr>
      <w:tr w:rsidR="004E754F" w14:paraId="5B1BA448" w14:textId="77777777" w:rsidTr="0067035B">
        <w:tc>
          <w:tcPr>
            <w:tcW w:w="2268" w:type="dxa"/>
            <w:gridSpan w:val="2"/>
            <w:tcBorders>
              <w:top w:val="single" w:sz="4" w:space="0" w:color="auto"/>
              <w:left w:val="single" w:sz="4" w:space="0" w:color="auto"/>
            </w:tcBorders>
          </w:tcPr>
          <w:p w14:paraId="37A0575C" w14:textId="77777777" w:rsidR="004E754F" w:rsidRDefault="004E754F" w:rsidP="0067035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77777777" w:rsidR="004E754F" w:rsidRDefault="004E754F" w:rsidP="0067035B">
            <w:pPr>
              <w:pStyle w:val="CRCoverPage"/>
              <w:spacing w:after="0"/>
              <w:ind w:left="100"/>
              <w:rPr>
                <w:noProof/>
              </w:rPr>
            </w:pPr>
          </w:p>
        </w:tc>
      </w:tr>
      <w:tr w:rsidR="004E754F" w14:paraId="4F79279D" w14:textId="77777777" w:rsidTr="0067035B">
        <w:tc>
          <w:tcPr>
            <w:tcW w:w="2268" w:type="dxa"/>
            <w:gridSpan w:val="2"/>
            <w:tcBorders>
              <w:left w:val="single" w:sz="4" w:space="0" w:color="auto"/>
            </w:tcBorders>
          </w:tcPr>
          <w:p w14:paraId="4E7A4974" w14:textId="77777777" w:rsidR="004E754F" w:rsidRDefault="004E754F" w:rsidP="0067035B">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67035B">
            <w:pPr>
              <w:pStyle w:val="CRCoverPage"/>
              <w:spacing w:after="0"/>
              <w:rPr>
                <w:noProof/>
                <w:sz w:val="8"/>
                <w:szCs w:val="8"/>
              </w:rPr>
            </w:pPr>
          </w:p>
        </w:tc>
      </w:tr>
      <w:tr w:rsidR="004E754F" w14:paraId="6D610A81" w14:textId="77777777" w:rsidTr="0067035B">
        <w:tc>
          <w:tcPr>
            <w:tcW w:w="2268" w:type="dxa"/>
            <w:gridSpan w:val="2"/>
            <w:tcBorders>
              <w:left w:val="single" w:sz="4" w:space="0" w:color="auto"/>
            </w:tcBorders>
          </w:tcPr>
          <w:p w14:paraId="75F18AD2" w14:textId="77777777" w:rsidR="004E754F" w:rsidRDefault="004E754F" w:rsidP="00670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6703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67035B">
            <w:pPr>
              <w:pStyle w:val="CRCoverPage"/>
              <w:spacing w:after="0"/>
              <w:jc w:val="center"/>
              <w:rPr>
                <w:b/>
                <w:caps/>
                <w:noProof/>
              </w:rPr>
            </w:pPr>
            <w:r>
              <w:rPr>
                <w:b/>
                <w:caps/>
                <w:noProof/>
              </w:rPr>
              <w:t>N</w:t>
            </w:r>
          </w:p>
        </w:tc>
        <w:tc>
          <w:tcPr>
            <w:tcW w:w="2977" w:type="dxa"/>
            <w:gridSpan w:val="3"/>
          </w:tcPr>
          <w:p w14:paraId="749F9422" w14:textId="77777777" w:rsidR="004E754F" w:rsidRDefault="004E754F" w:rsidP="0067035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67035B">
            <w:pPr>
              <w:pStyle w:val="CRCoverPage"/>
              <w:spacing w:after="0"/>
              <w:ind w:left="99"/>
              <w:rPr>
                <w:noProof/>
              </w:rPr>
            </w:pPr>
          </w:p>
        </w:tc>
      </w:tr>
      <w:tr w:rsidR="004E754F" w14:paraId="6C1F8105" w14:textId="77777777" w:rsidTr="0067035B">
        <w:tc>
          <w:tcPr>
            <w:tcW w:w="2268" w:type="dxa"/>
            <w:gridSpan w:val="2"/>
            <w:tcBorders>
              <w:left w:val="single" w:sz="4" w:space="0" w:color="auto"/>
            </w:tcBorders>
          </w:tcPr>
          <w:p w14:paraId="3EDCE29C" w14:textId="77777777" w:rsidR="004E754F" w:rsidRDefault="004E754F" w:rsidP="006703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670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6D9BF794" w:rsidR="004E754F" w:rsidRDefault="009E2793" w:rsidP="0067035B">
            <w:pPr>
              <w:pStyle w:val="CRCoverPage"/>
              <w:spacing w:after="0"/>
              <w:jc w:val="center"/>
              <w:rPr>
                <w:b/>
                <w:caps/>
                <w:noProof/>
              </w:rPr>
            </w:pPr>
            <w:r>
              <w:rPr>
                <w:b/>
                <w:caps/>
                <w:noProof/>
              </w:rPr>
              <w:t>X</w:t>
            </w:r>
          </w:p>
        </w:tc>
        <w:tc>
          <w:tcPr>
            <w:tcW w:w="2977" w:type="dxa"/>
            <w:gridSpan w:val="3"/>
          </w:tcPr>
          <w:p w14:paraId="78B1A35B" w14:textId="77777777" w:rsidR="004E754F" w:rsidRDefault="004E754F" w:rsidP="0067035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67035B">
            <w:pPr>
              <w:pStyle w:val="CRCoverPage"/>
              <w:spacing w:after="0"/>
              <w:ind w:left="99"/>
              <w:rPr>
                <w:noProof/>
              </w:rPr>
            </w:pPr>
            <w:r>
              <w:rPr>
                <w:noProof/>
              </w:rPr>
              <w:t xml:space="preserve">TS/TR ... CR ... </w:t>
            </w:r>
          </w:p>
        </w:tc>
      </w:tr>
      <w:tr w:rsidR="004E754F" w14:paraId="0F8504D1" w14:textId="77777777" w:rsidTr="0067035B">
        <w:tc>
          <w:tcPr>
            <w:tcW w:w="2268" w:type="dxa"/>
            <w:gridSpan w:val="2"/>
            <w:tcBorders>
              <w:left w:val="single" w:sz="4" w:space="0" w:color="auto"/>
            </w:tcBorders>
          </w:tcPr>
          <w:p w14:paraId="0FA5948E" w14:textId="77777777" w:rsidR="004E754F" w:rsidRDefault="004E754F" w:rsidP="006703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670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1375E6B9" w:rsidR="004E754F" w:rsidRDefault="009E2793" w:rsidP="0067035B">
            <w:pPr>
              <w:pStyle w:val="CRCoverPage"/>
              <w:spacing w:after="0"/>
              <w:jc w:val="center"/>
              <w:rPr>
                <w:b/>
                <w:caps/>
                <w:noProof/>
              </w:rPr>
            </w:pPr>
            <w:r>
              <w:rPr>
                <w:b/>
                <w:caps/>
                <w:noProof/>
              </w:rPr>
              <w:t>X</w:t>
            </w:r>
          </w:p>
        </w:tc>
        <w:tc>
          <w:tcPr>
            <w:tcW w:w="2977" w:type="dxa"/>
            <w:gridSpan w:val="3"/>
          </w:tcPr>
          <w:p w14:paraId="1611A192" w14:textId="77777777" w:rsidR="004E754F" w:rsidRDefault="004E754F" w:rsidP="0067035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67035B">
            <w:pPr>
              <w:pStyle w:val="CRCoverPage"/>
              <w:spacing w:after="0"/>
              <w:ind w:left="99"/>
              <w:rPr>
                <w:noProof/>
              </w:rPr>
            </w:pPr>
            <w:r>
              <w:rPr>
                <w:noProof/>
              </w:rPr>
              <w:t xml:space="preserve">TS/TR ... CR ... </w:t>
            </w:r>
          </w:p>
        </w:tc>
      </w:tr>
      <w:tr w:rsidR="004E754F" w14:paraId="00FD6EA4" w14:textId="77777777" w:rsidTr="0067035B">
        <w:tc>
          <w:tcPr>
            <w:tcW w:w="2268" w:type="dxa"/>
            <w:gridSpan w:val="2"/>
            <w:tcBorders>
              <w:left w:val="single" w:sz="4" w:space="0" w:color="auto"/>
            </w:tcBorders>
          </w:tcPr>
          <w:p w14:paraId="7D168BFB" w14:textId="77777777" w:rsidR="004E754F" w:rsidRDefault="004E754F" w:rsidP="00670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670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2D2107B9" w:rsidR="004E754F" w:rsidRDefault="009E2793" w:rsidP="0067035B">
            <w:pPr>
              <w:pStyle w:val="CRCoverPage"/>
              <w:spacing w:after="0"/>
              <w:jc w:val="center"/>
              <w:rPr>
                <w:b/>
                <w:caps/>
                <w:noProof/>
              </w:rPr>
            </w:pPr>
            <w:r>
              <w:rPr>
                <w:b/>
                <w:caps/>
                <w:noProof/>
              </w:rPr>
              <w:t>X</w:t>
            </w:r>
          </w:p>
        </w:tc>
        <w:tc>
          <w:tcPr>
            <w:tcW w:w="2977" w:type="dxa"/>
            <w:gridSpan w:val="3"/>
          </w:tcPr>
          <w:p w14:paraId="6C4E84A3" w14:textId="77777777" w:rsidR="004E754F" w:rsidRDefault="004E754F" w:rsidP="0067035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67035B">
            <w:pPr>
              <w:pStyle w:val="CRCoverPage"/>
              <w:spacing w:after="0"/>
              <w:ind w:left="99"/>
              <w:rPr>
                <w:noProof/>
              </w:rPr>
            </w:pPr>
            <w:r>
              <w:rPr>
                <w:noProof/>
              </w:rPr>
              <w:t xml:space="preserve">TS/TR ... CR ... </w:t>
            </w:r>
          </w:p>
        </w:tc>
      </w:tr>
      <w:tr w:rsidR="004E754F" w14:paraId="50DF8013" w14:textId="77777777" w:rsidTr="0067035B">
        <w:tc>
          <w:tcPr>
            <w:tcW w:w="2268" w:type="dxa"/>
            <w:gridSpan w:val="2"/>
            <w:tcBorders>
              <w:left w:val="single" w:sz="4" w:space="0" w:color="auto"/>
            </w:tcBorders>
          </w:tcPr>
          <w:p w14:paraId="158A4839" w14:textId="77777777" w:rsidR="004E754F" w:rsidRDefault="004E754F" w:rsidP="0067035B">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67035B">
            <w:pPr>
              <w:pStyle w:val="CRCoverPage"/>
              <w:spacing w:after="0"/>
              <w:rPr>
                <w:noProof/>
              </w:rPr>
            </w:pPr>
          </w:p>
        </w:tc>
      </w:tr>
      <w:tr w:rsidR="004E754F" w14:paraId="759B0018" w14:textId="77777777" w:rsidTr="0067035B">
        <w:tc>
          <w:tcPr>
            <w:tcW w:w="2268" w:type="dxa"/>
            <w:gridSpan w:val="2"/>
            <w:tcBorders>
              <w:left w:val="single" w:sz="4" w:space="0" w:color="auto"/>
              <w:bottom w:val="single" w:sz="4" w:space="0" w:color="auto"/>
            </w:tcBorders>
          </w:tcPr>
          <w:p w14:paraId="29414746" w14:textId="77777777" w:rsidR="004E754F" w:rsidRDefault="004E754F" w:rsidP="0067035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67035B">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headerReference w:type="even" r:id="rId19"/>
          <w:footnotePr>
            <w:numRestart w:val="eachSect"/>
          </w:footnotePr>
          <w:pgSz w:w="11907" w:h="16840" w:code="9"/>
          <w:pgMar w:top="1418" w:right="1134" w:bottom="1134" w:left="1134" w:header="680" w:footer="567" w:gutter="0"/>
          <w:cols w:space="720"/>
        </w:sectPr>
      </w:pPr>
    </w:p>
    <w:p w14:paraId="2898D303" w14:textId="77777777" w:rsidR="004E754F" w:rsidRDefault="004E754F" w:rsidP="004E754F">
      <w:pPr>
        <w:rPr>
          <w:noProof/>
        </w:rPr>
      </w:pPr>
    </w:p>
    <w:p w14:paraId="5A6F26CB" w14:textId="77777777" w:rsidR="00944604" w:rsidRPr="00F35584" w:rsidRDefault="00944604" w:rsidP="00944604">
      <w:pPr>
        <w:pStyle w:val="Heading4"/>
      </w:pPr>
      <w:bookmarkStart w:id="2" w:name="_Toc510018587"/>
      <w:bookmarkStart w:id="3" w:name="_Toc509405852"/>
      <w:bookmarkStart w:id="4" w:name="_Toc500942718"/>
      <w:bookmarkStart w:id="5" w:name="_Toc500942720"/>
      <w:bookmarkStart w:id="6" w:name="_Toc487673639"/>
      <w:bookmarkStart w:id="7" w:name="_Toc491180908"/>
      <w:bookmarkStart w:id="8" w:name="_Toc493510608"/>
      <w:bookmarkStart w:id="9" w:name="_Toc470095101"/>
      <w:r w:rsidRPr="00F35584">
        <w:t>–</w:t>
      </w:r>
      <w:r w:rsidRPr="00F35584">
        <w:tab/>
      </w:r>
      <w:r w:rsidRPr="00F35584">
        <w:rPr>
          <w:i/>
        </w:rPr>
        <w:t>ControlResourceSet</w:t>
      </w:r>
      <w:bookmarkEnd w:id="2"/>
    </w:p>
    <w:p w14:paraId="7530221E" w14:textId="77777777" w:rsidR="00944604" w:rsidRPr="00F35584" w:rsidRDefault="00944604" w:rsidP="00944604">
      <w:r w:rsidRPr="00F35584">
        <w:t xml:space="preserve">The IE </w:t>
      </w:r>
      <w:r w:rsidRPr="00F35584">
        <w:rPr>
          <w:i/>
        </w:rPr>
        <w:t>ControlResourceSet</w:t>
      </w:r>
      <w:r w:rsidRPr="00F35584">
        <w:t xml:space="preserve"> is used to configure a time/frequency control resource set (CORESET) in which to search for downlink control information (see 38.213, section FFS_Section).</w:t>
      </w:r>
    </w:p>
    <w:p w14:paraId="5299DA13" w14:textId="77777777" w:rsidR="00944604" w:rsidRPr="00F35584" w:rsidRDefault="00944604" w:rsidP="00944604">
      <w:pPr>
        <w:pStyle w:val="TH"/>
        <w:rPr>
          <w:lang w:val="en-GB"/>
        </w:rPr>
      </w:pPr>
      <w:r w:rsidRPr="00F35584">
        <w:rPr>
          <w:i/>
          <w:lang w:val="en-GB"/>
        </w:rPr>
        <w:t>ControlResourceSet</w:t>
      </w:r>
      <w:r w:rsidRPr="00F35584">
        <w:rPr>
          <w:lang w:val="en-GB"/>
        </w:rPr>
        <w:t xml:space="preserve"> information element</w:t>
      </w:r>
    </w:p>
    <w:p w14:paraId="734FEA6F" w14:textId="77777777" w:rsidR="00944604" w:rsidRPr="00F35584" w:rsidRDefault="00944604" w:rsidP="00944604">
      <w:pPr>
        <w:pStyle w:val="PL"/>
        <w:rPr>
          <w:color w:val="808080"/>
        </w:rPr>
      </w:pPr>
      <w:bookmarkStart w:id="10" w:name="_Hlk513737682"/>
      <w:r w:rsidRPr="00F35584">
        <w:rPr>
          <w:color w:val="808080"/>
        </w:rPr>
        <w:t>-- ASN1START</w:t>
      </w:r>
    </w:p>
    <w:p w14:paraId="5BE194DD" w14:textId="77777777" w:rsidR="00944604" w:rsidRPr="00F35584" w:rsidRDefault="00944604" w:rsidP="00944604">
      <w:pPr>
        <w:pStyle w:val="PL"/>
        <w:rPr>
          <w:color w:val="808080"/>
        </w:rPr>
      </w:pPr>
      <w:r w:rsidRPr="00F35584">
        <w:rPr>
          <w:color w:val="808080"/>
        </w:rPr>
        <w:t>-- TAG-CONTROLRESOURCESET-START</w:t>
      </w:r>
    </w:p>
    <w:p w14:paraId="7818DBE4" w14:textId="77777777" w:rsidR="00944604" w:rsidRPr="00F35584" w:rsidRDefault="00944604" w:rsidP="00944604">
      <w:pPr>
        <w:pStyle w:val="PL"/>
      </w:pPr>
    </w:p>
    <w:p w14:paraId="6CB8B276" w14:textId="77777777" w:rsidR="00944604" w:rsidRPr="00F35584" w:rsidRDefault="00944604" w:rsidP="00944604">
      <w:pPr>
        <w:pStyle w:val="PL"/>
      </w:pPr>
      <w:r w:rsidRPr="00F35584">
        <w:t xml:space="preserve">ControlResourceSet ::= </w:t>
      </w:r>
      <w:r w:rsidRPr="00F35584">
        <w:tab/>
      </w:r>
      <w:r w:rsidRPr="00F35584">
        <w:tab/>
      </w:r>
      <w:r w:rsidRPr="00F35584">
        <w:tab/>
      </w:r>
      <w:r w:rsidRPr="00F35584">
        <w:tab/>
      </w:r>
      <w:r w:rsidRPr="00F35584">
        <w:tab/>
      </w:r>
      <w:r w:rsidRPr="00F35584">
        <w:rPr>
          <w:color w:val="993366"/>
        </w:rPr>
        <w:t>SEQUENCE</w:t>
      </w:r>
      <w:r w:rsidRPr="00F35584">
        <w:t xml:space="preserve"> {</w:t>
      </w:r>
    </w:p>
    <w:p w14:paraId="04A343CB" w14:textId="77777777" w:rsidR="00944604" w:rsidRPr="00F35584" w:rsidRDefault="00944604" w:rsidP="00944604">
      <w:pPr>
        <w:pStyle w:val="PL"/>
      </w:pPr>
      <w:r w:rsidRPr="00F35584">
        <w:tab/>
        <w:t>controlResourceSetId</w:t>
      </w:r>
      <w:r w:rsidRPr="00F35584">
        <w:tab/>
      </w:r>
      <w:r w:rsidRPr="00F35584">
        <w:tab/>
      </w:r>
      <w:r w:rsidRPr="00F35584">
        <w:tab/>
      </w:r>
      <w:r w:rsidRPr="00F35584">
        <w:tab/>
      </w:r>
      <w:r w:rsidRPr="00F35584">
        <w:tab/>
        <w:t>ControlResourceSetId,</w:t>
      </w:r>
    </w:p>
    <w:p w14:paraId="066C7E05" w14:textId="77777777" w:rsidR="00944604" w:rsidRPr="00F35584" w:rsidRDefault="00944604" w:rsidP="00944604">
      <w:pPr>
        <w:pStyle w:val="PL"/>
      </w:pPr>
    </w:p>
    <w:p w14:paraId="0B2B2CEF" w14:textId="77777777" w:rsidR="00944604" w:rsidRPr="00F35584" w:rsidRDefault="00944604" w:rsidP="00944604">
      <w:pPr>
        <w:pStyle w:val="PL"/>
      </w:pPr>
      <w:r w:rsidRPr="00F35584">
        <w:tab/>
        <w:t>frequencyDomainResources</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(45)),</w:t>
      </w:r>
    </w:p>
    <w:p w14:paraId="12677943" w14:textId="77777777" w:rsidR="00944604" w:rsidRPr="00F35584" w:rsidRDefault="00944604" w:rsidP="00944604">
      <w:pPr>
        <w:pStyle w:val="PL"/>
      </w:pPr>
      <w:r w:rsidRPr="00F35584">
        <w:tab/>
        <w:t>duration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(1..maxCoReSetDuration),</w:t>
      </w:r>
    </w:p>
    <w:p w14:paraId="26A3A7CE" w14:textId="77777777" w:rsidR="00944604" w:rsidRPr="00F35584" w:rsidRDefault="00944604" w:rsidP="00944604">
      <w:pPr>
        <w:pStyle w:val="PL"/>
      </w:pPr>
      <w:r w:rsidRPr="00F35584">
        <w:tab/>
        <w:t>cce-REG-MappingType</w:t>
      </w:r>
      <w:r w:rsidRPr="00F35584">
        <w:tab/>
      </w:r>
      <w:r w:rsidRPr="00F35584">
        <w:tab/>
      </w:r>
      <w:r w:rsidRPr="00F35584">
        <w:tab/>
      </w:r>
      <w:r w:rsidRPr="00F35584">
        <w:tab/>
      </w:r>
      <w:r w:rsidRPr="00F35584">
        <w:tab/>
      </w:r>
      <w:r w:rsidRPr="00F35584">
        <w:tab/>
      </w:r>
      <w:r w:rsidRPr="00F35584">
        <w:rPr>
          <w:color w:val="993366"/>
        </w:rPr>
        <w:t>CHOICE</w:t>
      </w:r>
      <w:r w:rsidRPr="00F35584">
        <w:t xml:space="preserve"> { </w:t>
      </w:r>
    </w:p>
    <w:p w14:paraId="6F69409B" w14:textId="77777777" w:rsidR="00944604" w:rsidRPr="00F35584" w:rsidRDefault="00944604" w:rsidP="00944604">
      <w:pPr>
        <w:pStyle w:val="PL"/>
      </w:pPr>
      <w:r w:rsidRPr="00F35584">
        <w:tab/>
      </w:r>
      <w:r w:rsidRPr="00F35584">
        <w:tab/>
        <w:t>interleaved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3E0720C" w14:textId="77777777" w:rsidR="00944604" w:rsidRPr="00F35584" w:rsidRDefault="00944604" w:rsidP="00944604">
      <w:pPr>
        <w:pStyle w:val="PL"/>
      </w:pPr>
      <w:r w:rsidRPr="00F35584">
        <w:tab/>
      </w:r>
      <w:r w:rsidRPr="00F35584">
        <w:tab/>
      </w:r>
      <w:r w:rsidRPr="00F35584">
        <w:tab/>
        <w:t>reg-BundleSize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 n3, n6},</w:t>
      </w:r>
    </w:p>
    <w:p w14:paraId="4483F407" w14:textId="77777777" w:rsidR="00944604" w:rsidRPr="00F35584" w:rsidRDefault="00944604" w:rsidP="00944604">
      <w:pPr>
        <w:pStyle w:val="PL"/>
      </w:pPr>
      <w:r w:rsidRPr="00F35584">
        <w:tab/>
      </w:r>
      <w:r w:rsidRPr="00F35584">
        <w:tab/>
      </w:r>
      <w:r w:rsidRPr="00F35584">
        <w:tab/>
        <w:t>interleaverSize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 n3, n6}, </w:t>
      </w:r>
    </w:p>
    <w:p w14:paraId="153576D4" w14:textId="77777777" w:rsidR="00944604" w:rsidRPr="00F35584" w:rsidRDefault="00944604" w:rsidP="00944604">
      <w:pPr>
        <w:pStyle w:val="PL"/>
      </w:pPr>
      <w:r w:rsidRPr="00F35584">
        <w:tab/>
      </w:r>
      <w:r w:rsidRPr="00F35584">
        <w:tab/>
      </w:r>
      <w:r w:rsidRPr="00F35584">
        <w:tab/>
        <w:t>shiftIndex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(0..maxNrofPhysicalResourceBlocks-1)</w:t>
      </w:r>
    </w:p>
    <w:p w14:paraId="3F1C6507" w14:textId="77777777" w:rsidR="00944604" w:rsidRPr="00F35584" w:rsidRDefault="00944604" w:rsidP="00944604">
      <w:pPr>
        <w:pStyle w:val="PL"/>
      </w:pPr>
      <w:r w:rsidRPr="00F35584">
        <w:tab/>
      </w:r>
      <w:r w:rsidRPr="00F35584">
        <w:tab/>
        <w:t xml:space="preserve">}, </w:t>
      </w:r>
    </w:p>
    <w:p w14:paraId="3F5C985B" w14:textId="77777777" w:rsidR="00944604" w:rsidRPr="00F35584" w:rsidRDefault="00944604" w:rsidP="00944604">
      <w:pPr>
        <w:pStyle w:val="PL"/>
      </w:pPr>
      <w:r w:rsidRPr="00F35584">
        <w:tab/>
      </w:r>
      <w:r w:rsidRPr="00F35584">
        <w:tab/>
        <w:t xml:space="preserve">nonInterleaved </w:t>
      </w:r>
      <w:r w:rsidRPr="00F35584">
        <w:tab/>
      </w:r>
      <w:r w:rsidRPr="00F35584">
        <w:tab/>
      </w:r>
      <w:r w:rsidRPr="00F35584">
        <w:tab/>
      </w:r>
      <w:r w:rsidRPr="00F35584">
        <w:tab/>
      </w:r>
      <w:r w:rsidRPr="00F35584">
        <w:tab/>
      </w:r>
      <w:r w:rsidRPr="00F35584">
        <w:tab/>
      </w:r>
      <w:r w:rsidRPr="00F35584">
        <w:tab/>
      </w:r>
      <w:r w:rsidRPr="00F35584">
        <w:rPr>
          <w:color w:val="993366"/>
        </w:rPr>
        <w:t>NULL</w:t>
      </w:r>
    </w:p>
    <w:p w14:paraId="5E4DBA97" w14:textId="77777777" w:rsidR="00944604" w:rsidRPr="00F35584" w:rsidRDefault="00944604" w:rsidP="00944604">
      <w:pPr>
        <w:pStyle w:val="PL"/>
      </w:pPr>
      <w:r w:rsidRPr="00F35584">
        <w:tab/>
        <w:t>},</w:t>
      </w:r>
    </w:p>
    <w:p w14:paraId="66FC2365" w14:textId="77777777" w:rsidR="00944604" w:rsidRPr="00F35584" w:rsidRDefault="00944604" w:rsidP="00944604">
      <w:pPr>
        <w:pStyle w:val="PL"/>
      </w:pPr>
      <w:r w:rsidRPr="00F35584">
        <w:tab/>
        <w:t>precoderGranularity</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{sameAsREG-bundle, allContiguousRBs},</w:t>
      </w:r>
    </w:p>
    <w:p w14:paraId="71E6D326" w14:textId="3B72A5C0" w:rsidR="00944604" w:rsidRDefault="00944604" w:rsidP="00944604">
      <w:pPr>
        <w:pStyle w:val="PL"/>
        <w:rPr>
          <w:ins w:id="11" w:author="R2-1806200" w:date="2018-04-25T14:18:00Z"/>
          <w:color w:val="808080"/>
        </w:rPr>
      </w:pPr>
      <w:r w:rsidRPr="00F35584">
        <w:tab/>
        <w:t>tci-StatesPDCCH</w:t>
      </w:r>
      <w:ins w:id="12" w:author="R2-1806200" w:date="2018-04-25T14:17:00Z">
        <w:r w:rsidRPr="0015047D">
          <w:t>-ToAddList</w:t>
        </w:r>
      </w:ins>
      <w:ins w:id="13" w:author="R2-1806200" w:date="2018-04-25T14:18:00Z">
        <w:r>
          <w:tab/>
        </w:r>
      </w:ins>
      <w:r w:rsidRPr="00F35584">
        <w:tab/>
      </w:r>
      <w:r w:rsidRPr="00F35584">
        <w:tab/>
      </w:r>
      <w:r w:rsidRPr="00F35584">
        <w:tab/>
      </w:r>
      <w:r w:rsidRPr="00F35584">
        <w:rPr>
          <w:color w:val="993366"/>
        </w:rPr>
        <w:t>SEQUENCE</w:t>
      </w:r>
      <w:r w:rsidRPr="00F35584">
        <w:t>(</w:t>
      </w:r>
      <w:r w:rsidRPr="00F35584">
        <w:rPr>
          <w:color w:val="993366"/>
        </w:rPr>
        <w:t>SIZE</w:t>
      </w:r>
      <w:r w:rsidRPr="00F35584">
        <w:t xml:space="preserve"> (1..maxNrofTCI-StatesPDCCH))</w:t>
      </w:r>
      <w:r w:rsidRPr="00F35584">
        <w:rPr>
          <w:color w:val="993366"/>
        </w:rPr>
        <w:t xml:space="preserve"> OF</w:t>
      </w:r>
      <w:r w:rsidRPr="00F35584">
        <w:t xml:space="preserve"> TCI-StateId</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del w:id="14" w:author="R2-1806200" w:date="2018-04-25T14:18:00Z">
        <w:r w:rsidRPr="00F35584" w:rsidDel="0015047D">
          <w:rPr>
            <w:color w:val="808080"/>
          </w:rPr>
          <w:delText>R</w:delText>
        </w:r>
      </w:del>
      <w:ins w:id="15" w:author="R2-1806200" w:date="2018-04-25T14:18:00Z">
        <w:r>
          <w:rPr>
            <w:color w:val="808080"/>
          </w:rPr>
          <w:t>N</w:t>
        </w:r>
      </w:ins>
    </w:p>
    <w:p w14:paraId="3F3F4381" w14:textId="77777777" w:rsidR="00944604" w:rsidRPr="00F35584" w:rsidRDefault="00944604" w:rsidP="00944604">
      <w:pPr>
        <w:pStyle w:val="PL"/>
        <w:rPr>
          <w:color w:val="808080"/>
        </w:rPr>
      </w:pPr>
      <w:ins w:id="16" w:author="R2-1806200" w:date="2018-04-25T14:19:00Z">
        <w:r w:rsidRPr="0015047D">
          <w:rPr>
            <w:color w:val="808080"/>
          </w:rPr>
          <w:tab/>
          <w:t>tci-StatesPDCCH-ToReleaseList</w:t>
        </w:r>
        <w:r w:rsidRPr="0015047D">
          <w:rPr>
            <w:color w:val="808080"/>
          </w:rPr>
          <w:tab/>
        </w:r>
        <w:r w:rsidRPr="0015047D">
          <w:rPr>
            <w:color w:val="808080"/>
          </w:rPr>
          <w:tab/>
        </w:r>
        <w:r w:rsidRPr="0015047D">
          <w:rPr>
            <w:color w:val="808080"/>
          </w:rPr>
          <w:tab/>
        </w:r>
        <w:commentRangeStart w:id="17"/>
        <w:r w:rsidRPr="0015047D">
          <w:rPr>
            <w:color w:val="808080"/>
          </w:rPr>
          <w:t xml:space="preserve">SEQUENCE(SIZE </w:t>
        </w:r>
      </w:ins>
      <w:commentRangeEnd w:id="17"/>
      <w:r w:rsidR="004B7CAF">
        <w:rPr>
          <w:rStyle w:val="CommentReference"/>
          <w:rFonts w:ascii="Times New Roman" w:eastAsia="Times New Roman" w:hAnsi="Times New Roman"/>
          <w:noProof w:val="0"/>
          <w:lang w:eastAsia="ja-JP"/>
        </w:rPr>
        <w:commentReference w:id="17"/>
      </w:r>
      <w:ins w:id="18" w:author="R2-1806200" w:date="2018-04-25T14:19:00Z">
        <w:r w:rsidRPr="0015047D">
          <w:rPr>
            <w:color w:val="808080"/>
          </w:rPr>
          <w:t>(1..maxNrofTCI-StatesPDCCH)) OF TCI-StateId</w:t>
        </w:r>
        <w:r w:rsidRPr="0015047D">
          <w:rPr>
            <w:color w:val="808080"/>
          </w:rPr>
          <w:tab/>
        </w:r>
        <w:r w:rsidRPr="0015047D">
          <w:rPr>
            <w:color w:val="808080"/>
          </w:rPr>
          <w:tab/>
        </w:r>
        <w:r w:rsidRPr="0015047D">
          <w:rPr>
            <w:color w:val="808080"/>
          </w:rPr>
          <w:tab/>
        </w:r>
        <w:r w:rsidRPr="0015047D">
          <w:rPr>
            <w:color w:val="808080"/>
          </w:rPr>
          <w:tab/>
          <w:t>OPTIONAL,</w:t>
        </w:r>
        <w:r w:rsidRPr="0015047D">
          <w:rPr>
            <w:color w:val="808080"/>
          </w:rPr>
          <w:tab/>
          <w:t>-- Need N</w:t>
        </w:r>
      </w:ins>
    </w:p>
    <w:p w14:paraId="790D7883" w14:textId="77777777" w:rsidR="00944604" w:rsidRPr="00F35584" w:rsidRDefault="00944604" w:rsidP="00944604">
      <w:pPr>
        <w:pStyle w:val="PL"/>
        <w:rPr>
          <w:color w:val="808080"/>
        </w:rPr>
      </w:pPr>
      <w:r w:rsidRPr="00F35584">
        <w:tab/>
        <w:t>tci-PresentInDCI</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14D532D4" w14:textId="77777777" w:rsidR="00944604" w:rsidRDefault="00944604" w:rsidP="00944604">
      <w:pPr>
        <w:pStyle w:val="PL"/>
        <w:rPr>
          <w:ins w:id="19" w:author="R2-1806200" w:date="2018-04-25T15:14:00Z"/>
          <w:color w:val="808080"/>
        </w:rPr>
      </w:pPr>
      <w:r w:rsidRPr="00F35584">
        <w:tab/>
        <w:t>pdcch-DMRS-ScramblingID</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ins w:id="20" w:author="R2-1806200" w:date="2018-04-25T15:14:00Z">
        <w:r>
          <w:rPr>
            <w:color w:val="993366"/>
          </w:rPr>
          <w:t>,</w:t>
        </w:r>
      </w:ins>
      <w:r w:rsidRPr="00F35584">
        <w:t xml:space="preserve"> </w:t>
      </w:r>
      <w:r w:rsidRPr="00F35584">
        <w:tab/>
      </w:r>
      <w:r w:rsidRPr="00F35584">
        <w:rPr>
          <w:color w:val="808080"/>
        </w:rPr>
        <w:t>-- Need S</w:t>
      </w:r>
    </w:p>
    <w:p w14:paraId="520B9E98" w14:textId="77777777" w:rsidR="00944604" w:rsidRPr="00F35584" w:rsidRDefault="00944604" w:rsidP="00944604">
      <w:pPr>
        <w:pStyle w:val="PL"/>
        <w:rPr>
          <w:color w:val="808080"/>
        </w:rPr>
      </w:pPr>
      <w:ins w:id="21" w:author="R2-1806200" w:date="2018-04-25T15:14:00Z">
        <w:r>
          <w:rPr>
            <w:color w:val="808080"/>
          </w:rPr>
          <w:tab/>
          <w:t>...</w:t>
        </w:r>
      </w:ins>
    </w:p>
    <w:p w14:paraId="22D0142C" w14:textId="77777777" w:rsidR="00944604" w:rsidRPr="00F35584" w:rsidRDefault="00944604" w:rsidP="00944604">
      <w:pPr>
        <w:pStyle w:val="PL"/>
      </w:pPr>
      <w:r w:rsidRPr="00F35584">
        <w:t>}</w:t>
      </w:r>
    </w:p>
    <w:p w14:paraId="23A2A57E" w14:textId="77777777" w:rsidR="00944604" w:rsidRPr="00F35584" w:rsidRDefault="00944604" w:rsidP="00944604">
      <w:pPr>
        <w:pStyle w:val="PL"/>
      </w:pPr>
    </w:p>
    <w:p w14:paraId="31B38D85" w14:textId="77777777" w:rsidR="00944604" w:rsidRPr="00F35584" w:rsidRDefault="00944604" w:rsidP="00944604">
      <w:pPr>
        <w:pStyle w:val="PL"/>
        <w:rPr>
          <w:color w:val="808080"/>
        </w:rPr>
      </w:pPr>
      <w:r w:rsidRPr="00F35584">
        <w:rPr>
          <w:color w:val="808080"/>
        </w:rPr>
        <w:t>-- TAG-CONTROLRESOURCESET-STOP</w:t>
      </w:r>
    </w:p>
    <w:p w14:paraId="5048EA60" w14:textId="77777777" w:rsidR="00944604" w:rsidRPr="00F35584" w:rsidRDefault="00944604" w:rsidP="00944604">
      <w:pPr>
        <w:pStyle w:val="PL"/>
        <w:rPr>
          <w:color w:val="808080"/>
        </w:rPr>
      </w:pPr>
      <w:r w:rsidRPr="00F35584">
        <w:rPr>
          <w:color w:val="808080"/>
        </w:rPr>
        <w:t>-- ASN1STOP</w:t>
      </w:r>
    </w:p>
    <w:p w14:paraId="18545485" w14:textId="77777777" w:rsidR="00944604" w:rsidRDefault="00944604" w:rsidP="009446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4604" w14:paraId="59DA43BD" w14:textId="77777777" w:rsidTr="00944604">
        <w:tc>
          <w:tcPr>
            <w:tcW w:w="14507" w:type="dxa"/>
            <w:shd w:val="clear" w:color="auto" w:fill="auto"/>
          </w:tcPr>
          <w:p w14:paraId="763B3E84" w14:textId="77777777" w:rsidR="00944604" w:rsidRPr="0040018C" w:rsidRDefault="00944604" w:rsidP="00944604">
            <w:pPr>
              <w:pStyle w:val="TAH"/>
              <w:rPr>
                <w:szCs w:val="22"/>
              </w:rPr>
            </w:pPr>
            <w:r w:rsidRPr="0040018C">
              <w:rPr>
                <w:i/>
                <w:szCs w:val="22"/>
              </w:rPr>
              <w:lastRenderedPageBreak/>
              <w:t>ControlResourceSet field descriptions</w:t>
            </w:r>
          </w:p>
        </w:tc>
      </w:tr>
      <w:tr w:rsidR="00944604" w14:paraId="25087633" w14:textId="77777777" w:rsidTr="00944604">
        <w:tc>
          <w:tcPr>
            <w:tcW w:w="14507" w:type="dxa"/>
            <w:shd w:val="clear" w:color="auto" w:fill="auto"/>
          </w:tcPr>
          <w:p w14:paraId="2565982E" w14:textId="77777777" w:rsidR="00944604" w:rsidRPr="0040018C" w:rsidRDefault="00944604" w:rsidP="00944604">
            <w:pPr>
              <w:pStyle w:val="TAL"/>
              <w:rPr>
                <w:szCs w:val="22"/>
              </w:rPr>
            </w:pPr>
            <w:r w:rsidRPr="0040018C">
              <w:rPr>
                <w:b/>
                <w:i/>
                <w:szCs w:val="22"/>
              </w:rPr>
              <w:t>cce-REG-MappingType</w:t>
            </w:r>
          </w:p>
          <w:p w14:paraId="458BF37A" w14:textId="77777777" w:rsidR="00944604" w:rsidRPr="0040018C" w:rsidRDefault="00944604" w:rsidP="00944604">
            <w:pPr>
              <w:pStyle w:val="TAL"/>
              <w:rPr>
                <w:szCs w:val="22"/>
              </w:rPr>
            </w:pPr>
            <w:r w:rsidRPr="0040018C">
              <w:rPr>
                <w:szCs w:val="22"/>
              </w:rPr>
              <w:t>Mapping of Control Channel Elements (CCE) to Resource Element Groups (REG). Corresponds to L1 parameter 'CORESET-CCE-REG-mapping-type' (see 38.211Section sections 7.3.2.2 and 7.4.1.3.2)</w:t>
            </w:r>
          </w:p>
        </w:tc>
      </w:tr>
      <w:tr w:rsidR="00944604" w14:paraId="7828D4AE" w14:textId="77777777" w:rsidTr="00944604">
        <w:tc>
          <w:tcPr>
            <w:tcW w:w="14507" w:type="dxa"/>
            <w:shd w:val="clear" w:color="auto" w:fill="auto"/>
          </w:tcPr>
          <w:p w14:paraId="50AB4510" w14:textId="77777777" w:rsidR="00944604" w:rsidRPr="0040018C" w:rsidRDefault="00944604" w:rsidP="00944604">
            <w:pPr>
              <w:pStyle w:val="TAL"/>
              <w:rPr>
                <w:szCs w:val="22"/>
              </w:rPr>
            </w:pPr>
            <w:r w:rsidRPr="0040018C">
              <w:rPr>
                <w:b/>
                <w:i/>
                <w:szCs w:val="22"/>
              </w:rPr>
              <w:t>controlResourceSetId</w:t>
            </w:r>
          </w:p>
          <w:p w14:paraId="55855C0A" w14:textId="77777777" w:rsidR="00944604" w:rsidRPr="0040018C" w:rsidRDefault="00944604" w:rsidP="00944604">
            <w:pPr>
              <w:pStyle w:val="TAL"/>
              <w:rPr>
                <w:szCs w:val="22"/>
              </w:rPr>
            </w:pPr>
            <w:r w:rsidRPr="0040018C">
              <w:rPr>
                <w:szCs w:val="22"/>
              </w:rPr>
              <w:t>Corresponds to L1 parameter 'CORESET-ID'</w:t>
            </w:r>
            <w:ins w:id="22" w:author="Rapporteur FieldDescriptionCleanup" w:date="2018-04-23T13:09:00Z">
              <w:r w:rsidRPr="0040018C">
                <w:rPr>
                  <w:szCs w:val="22"/>
                  <w:lang w:val="en-GB"/>
                </w:rPr>
                <w:t>.</w:t>
              </w:r>
            </w:ins>
            <w:r w:rsidRPr="0040018C">
              <w:rPr>
                <w:szCs w:val="22"/>
              </w:rPr>
              <w:t xml:space="preserve"> Value 0 identifies the common CORESET configured in MIB and in ServingCellConfigCommon</w:t>
            </w:r>
            <w:ins w:id="23" w:author="Rapporteur FieldDescriptionCleanup" w:date="2018-04-23T13:09:00Z">
              <w:r w:rsidRPr="0040018C">
                <w:rPr>
                  <w:szCs w:val="22"/>
                  <w:lang w:val="en-GB"/>
                </w:rPr>
                <w:t>.</w:t>
              </w:r>
            </w:ins>
            <w:r w:rsidRPr="0040018C">
              <w:rPr>
                <w:szCs w:val="22"/>
              </w:rPr>
              <w:t xml:space="preserve"> Values 1..maxNrofControlResourceSets-1 identify CORESETs configured by dedicated signalling</w:t>
            </w:r>
            <w:ins w:id="24" w:author="Rapporteur FieldDescriptionCleanup" w:date="2018-04-23T13:09:00Z">
              <w:r w:rsidRPr="0040018C">
                <w:rPr>
                  <w:szCs w:val="22"/>
                  <w:lang w:val="en-GB"/>
                </w:rPr>
                <w:t>.</w:t>
              </w:r>
            </w:ins>
            <w:r w:rsidRPr="0040018C">
              <w:rPr>
                <w:szCs w:val="22"/>
              </w:rPr>
              <w:t xml:space="preserve"> The controlResourceSetId is unique among the BWPs of a ServingCell.</w:t>
            </w:r>
          </w:p>
        </w:tc>
      </w:tr>
      <w:tr w:rsidR="00944604" w14:paraId="15811800" w14:textId="77777777" w:rsidTr="00944604">
        <w:tc>
          <w:tcPr>
            <w:tcW w:w="14507" w:type="dxa"/>
            <w:shd w:val="clear" w:color="auto" w:fill="auto"/>
          </w:tcPr>
          <w:p w14:paraId="51740A60" w14:textId="77777777" w:rsidR="00944604" w:rsidRPr="0040018C" w:rsidRDefault="00944604" w:rsidP="00944604">
            <w:pPr>
              <w:pStyle w:val="TAL"/>
              <w:rPr>
                <w:szCs w:val="22"/>
              </w:rPr>
            </w:pPr>
            <w:r w:rsidRPr="0040018C">
              <w:rPr>
                <w:b/>
                <w:i/>
                <w:szCs w:val="22"/>
              </w:rPr>
              <w:t>duration</w:t>
            </w:r>
          </w:p>
          <w:p w14:paraId="6BBEE5C1" w14:textId="77777777" w:rsidR="00944604" w:rsidRPr="0040018C" w:rsidRDefault="00944604" w:rsidP="00944604">
            <w:pPr>
              <w:pStyle w:val="TAL"/>
              <w:rPr>
                <w:szCs w:val="22"/>
              </w:rPr>
            </w:pPr>
            <w:r w:rsidRPr="0040018C">
              <w:rPr>
                <w:szCs w:val="22"/>
              </w:rPr>
              <w:t>Contiguous time duration of the CORESET in number of symbols</w:t>
            </w:r>
            <w:ins w:id="25" w:author="Rapporteur FieldDescriptionCleanup" w:date="2018-04-23T13:09:00Z">
              <w:r w:rsidRPr="0040018C">
                <w:rPr>
                  <w:szCs w:val="22"/>
                  <w:lang w:val="en-GB"/>
                </w:rPr>
                <w:t>.</w:t>
              </w:r>
            </w:ins>
            <w:r w:rsidRPr="0040018C">
              <w:rPr>
                <w:szCs w:val="22"/>
              </w:rPr>
              <w:t xml:space="preserve"> Corresponds to L1 parameter 'CORESET-time-duration' (see 38.211, section 7.3.2.2FFS_Section)</w:t>
            </w:r>
          </w:p>
        </w:tc>
      </w:tr>
      <w:tr w:rsidR="00944604" w14:paraId="2C32D7CA" w14:textId="77777777" w:rsidTr="00944604">
        <w:tc>
          <w:tcPr>
            <w:tcW w:w="14507" w:type="dxa"/>
            <w:shd w:val="clear" w:color="auto" w:fill="auto"/>
          </w:tcPr>
          <w:p w14:paraId="14826748" w14:textId="77777777" w:rsidR="00944604" w:rsidRPr="0040018C" w:rsidRDefault="00944604" w:rsidP="00944604">
            <w:pPr>
              <w:pStyle w:val="TAL"/>
              <w:rPr>
                <w:szCs w:val="22"/>
              </w:rPr>
            </w:pPr>
            <w:r w:rsidRPr="0040018C">
              <w:rPr>
                <w:b/>
                <w:i/>
                <w:szCs w:val="22"/>
              </w:rPr>
              <w:t>frequencyDomainResources</w:t>
            </w:r>
          </w:p>
          <w:p w14:paraId="69C1003B" w14:textId="77777777" w:rsidR="00944604" w:rsidRPr="0040018C" w:rsidRDefault="00944604" w:rsidP="00944604">
            <w:pPr>
              <w:pStyle w:val="TAL"/>
              <w:rPr>
                <w:szCs w:val="22"/>
              </w:rPr>
            </w:pPr>
            <w:r w:rsidRPr="0040018C">
              <w:rPr>
                <w:szCs w:val="22"/>
              </w:rPr>
              <w:t>Frequency domain resources for the CORESET. Each bit corresponds a group of 6 RBs, with grouping starting from PRB 0, which is fully contained in the bandwidth part within which the CORESET is configured. The most significant bit corresponds to the group of lowest frequency which is fully contained in the bandwidth part within which the CORESET is configured, each next subsequent lower significance bit corresponds to the next lowest frequency group fully contained within the bandwidth part within which the CORESET is configured, if any. Bits corresponding to a group not fully contained within the bandwidth part within which the CORESET is configured are set to zero. Corresponds to L1 parameter 'CORESET-freq-dom'(see 38.211, section 7.3.2.2)</w:t>
            </w:r>
          </w:p>
        </w:tc>
      </w:tr>
      <w:tr w:rsidR="00944604" w14:paraId="51946A30" w14:textId="77777777" w:rsidTr="00944604">
        <w:tc>
          <w:tcPr>
            <w:tcW w:w="14507" w:type="dxa"/>
            <w:shd w:val="clear" w:color="auto" w:fill="auto"/>
          </w:tcPr>
          <w:p w14:paraId="358D19A1" w14:textId="77777777" w:rsidR="00944604" w:rsidRPr="0040018C" w:rsidRDefault="00944604" w:rsidP="00944604">
            <w:pPr>
              <w:pStyle w:val="TAL"/>
              <w:rPr>
                <w:szCs w:val="22"/>
              </w:rPr>
            </w:pPr>
            <w:r w:rsidRPr="0040018C">
              <w:rPr>
                <w:b/>
                <w:i/>
                <w:szCs w:val="22"/>
              </w:rPr>
              <w:t>interleaverSize</w:t>
            </w:r>
          </w:p>
          <w:p w14:paraId="011D06A4" w14:textId="77777777" w:rsidR="00944604" w:rsidRPr="0040018C" w:rsidRDefault="00944604" w:rsidP="00944604">
            <w:pPr>
              <w:pStyle w:val="TAL"/>
              <w:rPr>
                <w:szCs w:val="22"/>
              </w:rPr>
            </w:pPr>
            <w:r w:rsidRPr="0040018C">
              <w:rPr>
                <w:szCs w:val="22"/>
              </w:rPr>
              <w:t>Corresponds to L1 parameter 'CORESET-interleaver-size' (see 38.211, 38.213, section FFS_Section)</w:t>
            </w:r>
          </w:p>
        </w:tc>
      </w:tr>
      <w:tr w:rsidR="00944604" w14:paraId="2F8ED3B0" w14:textId="77777777" w:rsidTr="00944604">
        <w:tc>
          <w:tcPr>
            <w:tcW w:w="14507" w:type="dxa"/>
            <w:shd w:val="clear" w:color="auto" w:fill="auto"/>
          </w:tcPr>
          <w:p w14:paraId="45BA9E83" w14:textId="77777777" w:rsidR="00944604" w:rsidRPr="0040018C" w:rsidRDefault="00944604" w:rsidP="00944604">
            <w:pPr>
              <w:pStyle w:val="TAL"/>
              <w:rPr>
                <w:szCs w:val="22"/>
              </w:rPr>
            </w:pPr>
            <w:r w:rsidRPr="0040018C">
              <w:rPr>
                <w:b/>
                <w:i/>
                <w:szCs w:val="22"/>
              </w:rPr>
              <w:t>pdcch-DMRS-ScramblingID</w:t>
            </w:r>
          </w:p>
          <w:p w14:paraId="235FDC30" w14:textId="77777777" w:rsidR="00944604" w:rsidRPr="0040018C" w:rsidRDefault="00944604" w:rsidP="00944604">
            <w:pPr>
              <w:pStyle w:val="TAL"/>
              <w:rPr>
                <w:szCs w:val="22"/>
              </w:rPr>
            </w:pPr>
            <w:r w:rsidRPr="0040018C">
              <w:rPr>
                <w:szCs w:val="22"/>
              </w:rPr>
              <w:t>PDCCH DMRS scrambling initalization. Corresponds to L1 parameter 'PDCCH-DMRS-Scrambling-ID' (see 38.214, section 5.1)</w:t>
            </w:r>
            <w:ins w:id="26" w:author="Rapporteur FieldDescriptionCleanup" w:date="2018-04-23T13:10:00Z">
              <w:r w:rsidRPr="0040018C">
                <w:rPr>
                  <w:szCs w:val="22"/>
                  <w:lang w:val="en-GB"/>
                </w:rPr>
                <w:t>.</w:t>
              </w:r>
            </w:ins>
            <w:r w:rsidRPr="0040018C">
              <w:rPr>
                <w:szCs w:val="22"/>
              </w:rPr>
              <w:t xml:space="preserve"> When the field is absent the UE applies the value '0'.</w:t>
            </w:r>
          </w:p>
        </w:tc>
      </w:tr>
      <w:tr w:rsidR="00944604" w14:paraId="7A13B7AB" w14:textId="77777777" w:rsidTr="00944604">
        <w:tc>
          <w:tcPr>
            <w:tcW w:w="14507" w:type="dxa"/>
            <w:shd w:val="clear" w:color="auto" w:fill="auto"/>
          </w:tcPr>
          <w:p w14:paraId="155BCDE6" w14:textId="77777777" w:rsidR="00944604" w:rsidRPr="0040018C" w:rsidRDefault="00944604" w:rsidP="00944604">
            <w:pPr>
              <w:pStyle w:val="TAL"/>
              <w:rPr>
                <w:szCs w:val="22"/>
              </w:rPr>
            </w:pPr>
            <w:r w:rsidRPr="0040018C">
              <w:rPr>
                <w:b/>
                <w:i/>
                <w:szCs w:val="22"/>
              </w:rPr>
              <w:t>precoderGranularity</w:t>
            </w:r>
          </w:p>
          <w:p w14:paraId="7DF6A48D" w14:textId="77777777" w:rsidR="00944604" w:rsidRPr="0040018C" w:rsidRDefault="00944604" w:rsidP="00944604">
            <w:pPr>
              <w:pStyle w:val="TAL"/>
              <w:rPr>
                <w:szCs w:val="22"/>
              </w:rPr>
            </w:pPr>
            <w:r w:rsidRPr="0040018C">
              <w:rPr>
                <w:szCs w:val="22"/>
              </w:rPr>
              <w:t>Precoder granularity in frequency domain. Corresponds to L1 parameter 'CORESET-precoder-granuality' (see 38.211, sections 7.3.2.2 and 7.4.1.3.2)</w:t>
            </w:r>
          </w:p>
        </w:tc>
      </w:tr>
      <w:tr w:rsidR="00944604" w14:paraId="145E9E94" w14:textId="77777777" w:rsidTr="00944604">
        <w:tc>
          <w:tcPr>
            <w:tcW w:w="14507" w:type="dxa"/>
            <w:shd w:val="clear" w:color="auto" w:fill="auto"/>
          </w:tcPr>
          <w:p w14:paraId="617A2477" w14:textId="77777777" w:rsidR="00944604" w:rsidRPr="0040018C" w:rsidRDefault="00944604" w:rsidP="00944604">
            <w:pPr>
              <w:pStyle w:val="TAL"/>
              <w:rPr>
                <w:szCs w:val="22"/>
              </w:rPr>
            </w:pPr>
            <w:r w:rsidRPr="0040018C">
              <w:rPr>
                <w:b/>
                <w:i/>
                <w:szCs w:val="22"/>
              </w:rPr>
              <w:t>reg-BundleSize</w:t>
            </w:r>
          </w:p>
          <w:p w14:paraId="25D5C120" w14:textId="77777777" w:rsidR="00944604" w:rsidRPr="0040018C" w:rsidRDefault="00944604" w:rsidP="00944604">
            <w:pPr>
              <w:pStyle w:val="TAL"/>
              <w:rPr>
                <w:szCs w:val="22"/>
              </w:rPr>
            </w:pPr>
            <w:r w:rsidRPr="0040018C">
              <w:rPr>
                <w:szCs w:val="22"/>
              </w:rPr>
              <w:t>Resource Element Groups (REGs) can be bundled to create REG bundles. This parameter defines the size of such bundles. Corresponds to L1 parameter 'CORESET-REG-bundle-size' (see 38.211, section FFS_Section)</w:t>
            </w:r>
          </w:p>
        </w:tc>
      </w:tr>
      <w:tr w:rsidR="00944604" w14:paraId="743EEECC" w14:textId="77777777" w:rsidTr="00944604">
        <w:tc>
          <w:tcPr>
            <w:tcW w:w="14507" w:type="dxa"/>
            <w:shd w:val="clear" w:color="auto" w:fill="auto"/>
          </w:tcPr>
          <w:p w14:paraId="0CF63EDA" w14:textId="77777777" w:rsidR="00944604" w:rsidRPr="0040018C" w:rsidRDefault="00944604" w:rsidP="00944604">
            <w:pPr>
              <w:pStyle w:val="TAL"/>
              <w:rPr>
                <w:szCs w:val="22"/>
              </w:rPr>
            </w:pPr>
            <w:r w:rsidRPr="0040018C">
              <w:rPr>
                <w:b/>
                <w:i/>
                <w:szCs w:val="22"/>
              </w:rPr>
              <w:t>shiftIndex</w:t>
            </w:r>
          </w:p>
          <w:p w14:paraId="5DD5F5AE" w14:textId="77777777" w:rsidR="00944604" w:rsidRPr="0040018C" w:rsidRDefault="00944604" w:rsidP="00944604">
            <w:pPr>
              <w:pStyle w:val="TAL"/>
              <w:rPr>
                <w:szCs w:val="22"/>
              </w:rPr>
            </w:pPr>
            <w:r w:rsidRPr="0040018C">
              <w:rPr>
                <w:szCs w:val="22"/>
              </w:rPr>
              <w:t>Corresponds to L1 parameter 'CORESET-shift-index' (see 38.211, section 7.3.2.2)</w:t>
            </w:r>
          </w:p>
        </w:tc>
      </w:tr>
      <w:tr w:rsidR="00944604" w14:paraId="37142BE2" w14:textId="77777777" w:rsidTr="00944604">
        <w:tc>
          <w:tcPr>
            <w:tcW w:w="14507" w:type="dxa"/>
            <w:shd w:val="clear" w:color="auto" w:fill="auto"/>
          </w:tcPr>
          <w:p w14:paraId="2D5BF91A" w14:textId="77777777" w:rsidR="00944604" w:rsidRPr="0040018C" w:rsidRDefault="00944604" w:rsidP="00944604">
            <w:pPr>
              <w:pStyle w:val="TAL"/>
              <w:rPr>
                <w:szCs w:val="22"/>
              </w:rPr>
            </w:pPr>
            <w:r w:rsidRPr="0040018C">
              <w:rPr>
                <w:b/>
                <w:i/>
                <w:szCs w:val="22"/>
              </w:rPr>
              <w:t>tci-PresentInDCI</w:t>
            </w:r>
          </w:p>
          <w:p w14:paraId="3C7030FD" w14:textId="77777777" w:rsidR="00944604" w:rsidRPr="0040018C" w:rsidRDefault="00944604" w:rsidP="00944604">
            <w:pPr>
              <w:pStyle w:val="TAL"/>
              <w:rPr>
                <w:szCs w:val="22"/>
              </w:rPr>
            </w:pPr>
            <w:r w:rsidRPr="0040018C">
              <w:rPr>
                <w:szCs w:val="22"/>
              </w:rPr>
              <w:t>If at least spatial QCL is configured/indicated, this field indicates if TCI field is present or not present in DL-related DCI. When the field is absent the UE considers the TCI to be absent/disabled. Corresponds to L1 parameter 'TCI-PresentInDCI' (see 38,213, section 5.1.5)</w:t>
            </w:r>
          </w:p>
        </w:tc>
      </w:tr>
      <w:tr w:rsidR="00944604" w14:paraId="7EF3590E" w14:textId="77777777" w:rsidTr="00944604">
        <w:tc>
          <w:tcPr>
            <w:tcW w:w="14507" w:type="dxa"/>
            <w:shd w:val="clear" w:color="auto" w:fill="auto"/>
          </w:tcPr>
          <w:p w14:paraId="1BE44C01" w14:textId="77777777" w:rsidR="00944604" w:rsidRPr="0040018C" w:rsidRDefault="00944604" w:rsidP="00944604">
            <w:pPr>
              <w:pStyle w:val="TAL"/>
              <w:rPr>
                <w:szCs w:val="22"/>
              </w:rPr>
            </w:pPr>
            <w:r w:rsidRPr="0040018C">
              <w:rPr>
                <w:b/>
                <w:i/>
                <w:szCs w:val="22"/>
              </w:rPr>
              <w:t>tci-StatesPDCCH</w:t>
            </w:r>
            <w:ins w:id="27" w:author="R2-1806200" w:date="2018-04-25T14:21:00Z">
              <w:r w:rsidRPr="0040018C">
                <w:rPr>
                  <w:b/>
                  <w:i/>
                  <w:szCs w:val="22"/>
                </w:rPr>
                <w:t>-ToAddList</w:t>
              </w:r>
            </w:ins>
            <w:ins w:id="28" w:author="R2-1806200" w:date="2018-04-25T14:22:00Z">
              <w:r w:rsidRPr="0040018C">
                <w:rPr>
                  <w:b/>
                  <w:i/>
                  <w:szCs w:val="22"/>
                  <w:lang w:val="en-US"/>
                </w:rPr>
                <w:t>, tci-StatesPDCCH-ToReleaseList</w:t>
              </w:r>
            </w:ins>
          </w:p>
          <w:p w14:paraId="2044801B" w14:textId="58C54AC1" w:rsidR="00944604" w:rsidRPr="0040018C" w:rsidRDefault="00944604" w:rsidP="00944604">
            <w:pPr>
              <w:pStyle w:val="TAL"/>
              <w:rPr>
                <w:szCs w:val="22"/>
              </w:rPr>
            </w:pPr>
            <w:r w:rsidRPr="0040018C">
              <w:rPr>
                <w:szCs w:val="22"/>
              </w:rPr>
              <w:t>A subset of the TCI states defined in TCI-States used for providing QCL relationships between the DL RS(s) in one RS Set (TCI-State) and the PDCCH DMRS ports. Corresponds to L1 parameter 'TCI-StatesPDCCH' (see 38.21</w:t>
            </w:r>
            <w:ins w:id="29" w:author="Ericsson" w:date="2018-05-10T13:09:00Z">
              <w:r w:rsidR="00BF309A">
                <w:rPr>
                  <w:szCs w:val="22"/>
                  <w:lang w:val="en-GB"/>
                </w:rPr>
                <w:t>3</w:t>
              </w:r>
            </w:ins>
            <w:del w:id="30" w:author="Ericsson" w:date="2018-05-10T13:09:00Z">
              <w:r w:rsidRPr="0040018C" w:rsidDel="00BF309A">
                <w:rPr>
                  <w:szCs w:val="22"/>
                </w:rPr>
                <w:delText>4</w:delText>
              </w:r>
            </w:del>
            <w:r w:rsidRPr="0040018C">
              <w:rPr>
                <w:szCs w:val="22"/>
              </w:rPr>
              <w:t xml:space="preserve">, section </w:t>
            </w:r>
            <w:ins w:id="31" w:author="Ericsson" w:date="2018-05-10T13:09:00Z">
              <w:r w:rsidR="00BF309A">
                <w:rPr>
                  <w:szCs w:val="22"/>
                  <w:lang w:val="en-GB"/>
                </w:rPr>
                <w:t>10.1</w:t>
              </w:r>
            </w:ins>
            <w:del w:id="32" w:author="Ericsson" w:date="2018-05-10T13:09:00Z">
              <w:r w:rsidRPr="0040018C" w:rsidDel="00BF309A">
                <w:rPr>
                  <w:szCs w:val="22"/>
                </w:rPr>
                <w:delText>FFS_Section</w:delText>
              </w:r>
            </w:del>
            <w:r w:rsidRPr="0040018C">
              <w:rPr>
                <w:szCs w:val="22"/>
              </w:rPr>
              <w:t>)</w:t>
            </w:r>
            <w:ins w:id="33" w:author="R2-1806200" w:date="2018-04-25T15:02:00Z">
              <w:r w:rsidRPr="0040018C">
                <w:rPr>
                  <w:szCs w:val="22"/>
                  <w:lang w:val="en-US"/>
                </w:rPr>
                <w:t>.</w:t>
              </w:r>
            </w:ins>
            <w:ins w:id="34" w:author="R2-1806200" w:date="2018-04-25T15:08:00Z">
              <w:r w:rsidRPr="0040018C">
                <w:rPr>
                  <w:szCs w:val="22"/>
                  <w:lang w:val="en-US"/>
                </w:rPr>
                <w:t xml:space="preserve">The network configures at most </w:t>
              </w:r>
            </w:ins>
            <w:ins w:id="35" w:author="R2-1806200" w:date="2018-04-25T15:09:00Z">
              <w:r w:rsidRPr="0040018C">
                <w:rPr>
                  <w:i/>
                  <w:szCs w:val="22"/>
                  <w:lang w:val="en-US"/>
                </w:rPr>
                <w:t>maxNrofTCI-StatesPDCCH</w:t>
              </w:r>
              <w:r w:rsidRPr="0040018C">
                <w:rPr>
                  <w:szCs w:val="22"/>
                  <w:lang w:val="en-US"/>
                </w:rPr>
                <w:t xml:space="preserve"> entries.</w:t>
              </w:r>
            </w:ins>
          </w:p>
        </w:tc>
      </w:tr>
    </w:tbl>
    <w:p w14:paraId="58AC78B4" w14:textId="77777777" w:rsidR="00944604" w:rsidRPr="00F35584" w:rsidRDefault="00944604" w:rsidP="00944604"/>
    <w:p w14:paraId="7FC8E7E6" w14:textId="77777777" w:rsidR="00DB0C9B" w:rsidRPr="00944604" w:rsidRDefault="00DB0C9B" w:rsidP="00DB0C9B">
      <w:pPr>
        <w:pStyle w:val="Heading4"/>
        <w:rPr>
          <w:highlight w:val="yellow"/>
        </w:rPr>
      </w:pPr>
      <w:bookmarkStart w:id="36" w:name="_Toc510018643"/>
      <w:bookmarkStart w:id="37" w:name="_Toc509405916"/>
      <w:bookmarkStart w:id="38" w:name="_Toc500942738"/>
      <w:bookmarkEnd w:id="3"/>
      <w:bookmarkEnd w:id="4"/>
      <w:bookmarkEnd w:id="5"/>
      <w:bookmarkEnd w:id="6"/>
      <w:bookmarkEnd w:id="10"/>
      <w:r w:rsidRPr="00944604">
        <w:rPr>
          <w:highlight w:val="yellow"/>
        </w:rPr>
        <w:t>=================================== unmodified sections omitted ===================================</w:t>
      </w:r>
    </w:p>
    <w:p w14:paraId="0AA868A2" w14:textId="77777777" w:rsidR="00DB0C9B" w:rsidRPr="00F35584" w:rsidRDefault="00DB0C9B" w:rsidP="00DB0C9B"/>
    <w:p w14:paraId="1CEB4F11" w14:textId="77777777" w:rsidR="008E7F5C" w:rsidRPr="00F35584" w:rsidRDefault="008E7F5C" w:rsidP="008E7F5C">
      <w:pPr>
        <w:pStyle w:val="Heading4"/>
      </w:pPr>
      <w:r w:rsidRPr="00F35584">
        <w:t>–</w:t>
      </w:r>
      <w:r w:rsidRPr="00F35584">
        <w:tab/>
      </w:r>
      <w:r w:rsidRPr="00F35584">
        <w:rPr>
          <w:i/>
        </w:rPr>
        <w:t>PDSCH-Config</w:t>
      </w:r>
      <w:bookmarkEnd w:id="36"/>
    </w:p>
    <w:p w14:paraId="0A450610" w14:textId="77777777" w:rsidR="008E7F5C" w:rsidRPr="00F35584" w:rsidRDefault="008E7F5C" w:rsidP="008E7F5C">
      <w:r w:rsidRPr="00F35584">
        <w:t xml:space="preserve">The </w:t>
      </w:r>
      <w:r w:rsidRPr="00F35584">
        <w:rPr>
          <w:i/>
        </w:rPr>
        <w:t xml:space="preserve">PDSCH-Config </w:t>
      </w:r>
      <w:r w:rsidRPr="00F35584">
        <w:t xml:space="preserve">IE is used to configure the UE specific PDSCH parameters. </w:t>
      </w:r>
    </w:p>
    <w:p w14:paraId="150640D9" w14:textId="77777777" w:rsidR="008E7F5C" w:rsidRPr="00F35584" w:rsidRDefault="008E7F5C" w:rsidP="008E7F5C">
      <w:pPr>
        <w:pStyle w:val="TH"/>
        <w:rPr>
          <w:lang w:val="en-GB"/>
        </w:rPr>
      </w:pPr>
      <w:r w:rsidRPr="00F35584">
        <w:rPr>
          <w:bCs/>
          <w:i/>
          <w:iCs/>
          <w:lang w:val="en-GB"/>
        </w:rPr>
        <w:lastRenderedPageBreak/>
        <w:t xml:space="preserve">PDSCH-Config </w:t>
      </w:r>
      <w:r w:rsidRPr="00F35584">
        <w:rPr>
          <w:lang w:val="en-GB"/>
        </w:rPr>
        <w:t>information element</w:t>
      </w:r>
    </w:p>
    <w:p w14:paraId="2BF27EAE" w14:textId="77777777" w:rsidR="008E7F5C" w:rsidRPr="00F35584" w:rsidRDefault="008E7F5C" w:rsidP="008E7F5C">
      <w:pPr>
        <w:pStyle w:val="PL"/>
        <w:rPr>
          <w:color w:val="808080"/>
        </w:rPr>
      </w:pPr>
      <w:r w:rsidRPr="00F35584">
        <w:rPr>
          <w:color w:val="808080"/>
        </w:rPr>
        <w:t>-- ASN1START</w:t>
      </w:r>
    </w:p>
    <w:p w14:paraId="10F29562" w14:textId="77777777" w:rsidR="008E7F5C" w:rsidRPr="00F35584" w:rsidRDefault="008E7F5C" w:rsidP="008E7F5C">
      <w:pPr>
        <w:pStyle w:val="PL"/>
        <w:rPr>
          <w:color w:val="808080"/>
        </w:rPr>
      </w:pPr>
      <w:r w:rsidRPr="00F35584">
        <w:rPr>
          <w:color w:val="808080"/>
        </w:rPr>
        <w:t>-- TAG-PDSCH-CONFIG-START</w:t>
      </w:r>
    </w:p>
    <w:p w14:paraId="45597E9C" w14:textId="77777777" w:rsidR="008E7F5C" w:rsidRPr="00F35584" w:rsidRDefault="008E7F5C" w:rsidP="008E7F5C">
      <w:pPr>
        <w:pStyle w:val="PL"/>
      </w:pPr>
    </w:p>
    <w:p w14:paraId="155AEE62" w14:textId="77777777" w:rsidR="008E7F5C" w:rsidRPr="00F35584" w:rsidRDefault="008E7F5C" w:rsidP="008E7F5C">
      <w:pPr>
        <w:pStyle w:val="PL"/>
      </w:pPr>
      <w:r w:rsidRPr="00F35584">
        <w:t xml:space="preserve">PDSCH-Config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C77D28F" w14:textId="77777777" w:rsidR="008E7F5C" w:rsidRPr="00F35584" w:rsidRDefault="008E7F5C" w:rsidP="008E7F5C">
      <w:pPr>
        <w:pStyle w:val="PL"/>
      </w:pPr>
      <w:r w:rsidRPr="00F35584">
        <w:tab/>
        <w:t>dataScramblingIdentityPDSCH</w:t>
      </w:r>
      <w:r w:rsidRPr="00F35584">
        <w:tab/>
      </w:r>
      <w:r w:rsidRPr="00F35584">
        <w:tab/>
      </w:r>
      <w:r w:rsidRPr="00F35584">
        <w:tab/>
      </w:r>
      <w:r>
        <w:tab/>
      </w:r>
      <w:r w:rsidRPr="00F35584">
        <w:rPr>
          <w:color w:val="993366"/>
        </w:rPr>
        <w:t>INTEGER</w:t>
      </w:r>
      <w:r w:rsidRPr="00F35584">
        <w:t xml:space="preserve"> (0..1007)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BD5912F" w14:textId="77777777" w:rsidR="008E7F5C" w:rsidRPr="00F35584" w:rsidRDefault="008E7F5C" w:rsidP="008E7F5C">
      <w:pPr>
        <w:pStyle w:val="PL"/>
        <w:rPr>
          <w:color w:val="808080"/>
        </w:rPr>
      </w:pPr>
      <w:r w:rsidRPr="00F35584">
        <w:tab/>
        <w:t>dmrs-DownlinkForPDSCH-MappingTypeA</w:t>
      </w:r>
      <w:r w:rsidRPr="00F35584">
        <w:tab/>
      </w:r>
      <w:r w:rsidRPr="00F35584">
        <w:tab/>
        <w:t>SetupRelease { DMRS-DownlinkConfig }</w:t>
      </w:r>
      <w:r w:rsidRPr="00F35584">
        <w:tab/>
      </w:r>
      <w:r w:rsidRPr="00F35584">
        <w:tab/>
      </w:r>
      <w:r w:rsidRPr="00F35584">
        <w:tab/>
      </w:r>
      <w:r w:rsidRPr="00F35584">
        <w:tab/>
      </w:r>
      <w:r w:rsidRPr="00F35584">
        <w:tab/>
      </w:r>
      <w:r w:rsidRPr="00F35584">
        <w:tab/>
      </w:r>
      <w:r>
        <w:tab/>
      </w:r>
      <w:r w:rsidRPr="00F35584">
        <w:tab/>
      </w:r>
      <w:r w:rsidRPr="00F35584">
        <w:tab/>
      </w:r>
      <w:r w:rsidRPr="00F35584">
        <w:rPr>
          <w:color w:val="993366"/>
        </w:rPr>
        <w:t>OPTIONAL</w:t>
      </w:r>
      <w:r w:rsidRPr="00F35584">
        <w:t>,</w:t>
      </w:r>
      <w:r w:rsidRPr="00F35584">
        <w:tab/>
      </w:r>
      <w:r w:rsidRPr="00F35584">
        <w:rPr>
          <w:color w:val="808080"/>
        </w:rPr>
        <w:t>-- Need M</w:t>
      </w:r>
    </w:p>
    <w:p w14:paraId="4B2FC517" w14:textId="77777777" w:rsidR="008E7F5C" w:rsidRPr="00F35584" w:rsidRDefault="008E7F5C" w:rsidP="008E7F5C">
      <w:pPr>
        <w:pStyle w:val="PL"/>
        <w:rPr>
          <w:color w:val="808080"/>
        </w:rPr>
      </w:pPr>
      <w:r w:rsidRPr="00F35584">
        <w:tab/>
        <w:t>dmrs-DownlinkForPDSCH-MappingTypeB</w:t>
      </w:r>
      <w:r w:rsidRPr="00F35584">
        <w:tab/>
      </w:r>
      <w:r w:rsidRPr="00F35584">
        <w:tab/>
        <w:t xml:space="preserve">SetupRelease { DMRS-DownlinkConfig } </w:t>
      </w:r>
      <w:r w:rsidRPr="00F35584">
        <w:tab/>
      </w:r>
      <w:r w:rsidRPr="00F35584">
        <w:tab/>
      </w:r>
      <w:r w:rsidRPr="00F35584">
        <w:tab/>
      </w:r>
      <w:r w:rsidRPr="00F35584">
        <w:tab/>
      </w:r>
      <w:r w:rsidRPr="00F35584">
        <w:tab/>
      </w:r>
      <w:r w:rsidRPr="00F35584">
        <w:tab/>
      </w:r>
      <w:r w:rsidRPr="00F35584">
        <w:tab/>
      </w:r>
      <w:r>
        <w:tab/>
      </w:r>
      <w:r>
        <w:tab/>
      </w:r>
      <w:r w:rsidRPr="00F35584">
        <w:rPr>
          <w:color w:val="993366"/>
        </w:rPr>
        <w:t>OPTIONAL</w:t>
      </w:r>
      <w:r w:rsidRPr="00F35584">
        <w:t>,</w:t>
      </w:r>
      <w:r w:rsidRPr="00F35584">
        <w:tab/>
      </w:r>
      <w:r w:rsidRPr="00F35584">
        <w:rPr>
          <w:color w:val="808080"/>
        </w:rPr>
        <w:t>-- Need M</w:t>
      </w:r>
    </w:p>
    <w:p w14:paraId="02A8D781" w14:textId="77777777" w:rsidR="008E7F5C" w:rsidRPr="00F35584" w:rsidRDefault="008E7F5C" w:rsidP="008E7F5C">
      <w:pPr>
        <w:pStyle w:val="PL"/>
      </w:pPr>
    </w:p>
    <w:p w14:paraId="226022AB" w14:textId="77777777" w:rsidR="008E7F5C" w:rsidRPr="00F35584" w:rsidRDefault="008E7F5C" w:rsidP="008E7F5C">
      <w:pPr>
        <w:pStyle w:val="PL"/>
        <w:rPr>
          <w:color w:val="808080"/>
        </w:rPr>
      </w:pPr>
      <w:r w:rsidRPr="00F35584">
        <w:tab/>
        <w:t>tci-StatesToAddModList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(1..maxNrofTCI-States))</w:t>
      </w:r>
      <w:r w:rsidRPr="00F35584">
        <w:rPr>
          <w:color w:val="993366"/>
        </w:rPr>
        <w:t xml:space="preserve"> OF</w:t>
      </w:r>
      <w:r w:rsidRPr="00F35584">
        <w:t xml:space="preserve"> TCI-State</w:t>
      </w:r>
      <w:r w:rsidRPr="00F35584">
        <w:tab/>
      </w:r>
      <w:r w:rsidRPr="00F35584">
        <w:tab/>
      </w:r>
      <w:r w:rsidRPr="00F35584">
        <w:tab/>
      </w:r>
      <w:r w:rsidRPr="00F35584">
        <w:tab/>
      </w:r>
      <w:r w:rsidRPr="00F35584">
        <w:tab/>
      </w:r>
      <w:r>
        <w:tab/>
      </w:r>
      <w:r w:rsidRPr="00F35584">
        <w:rPr>
          <w:color w:val="993366"/>
        </w:rPr>
        <w:t>OPTIONAL</w:t>
      </w:r>
      <w:r w:rsidRPr="00F35584">
        <w:t>,</w:t>
      </w:r>
      <w:r w:rsidRPr="00F35584">
        <w:tab/>
      </w:r>
      <w:r w:rsidRPr="00F35584">
        <w:rPr>
          <w:color w:val="808080"/>
        </w:rPr>
        <w:t>-- Need N</w:t>
      </w:r>
    </w:p>
    <w:p w14:paraId="5D1EB371" w14:textId="77777777" w:rsidR="008E7F5C" w:rsidRPr="00F35584" w:rsidRDefault="008E7F5C" w:rsidP="008E7F5C">
      <w:pPr>
        <w:pStyle w:val="PL"/>
        <w:rPr>
          <w:color w:val="808080"/>
        </w:rPr>
      </w:pPr>
      <w:r w:rsidRPr="00F35584">
        <w:tab/>
        <w:t>tci-StatesToReleaseList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(1..maxNrofTCI-States))</w:t>
      </w:r>
      <w:r w:rsidRPr="00F35584">
        <w:rPr>
          <w:color w:val="993366"/>
        </w:rPr>
        <w:t xml:space="preserve"> OF</w:t>
      </w:r>
      <w:r w:rsidRPr="00F35584">
        <w:t xml:space="preserve"> TCI-StateId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DD6E52A" w14:textId="77777777" w:rsidR="008E7F5C" w:rsidRPr="00F35584" w:rsidRDefault="008E7F5C" w:rsidP="008E7F5C">
      <w:pPr>
        <w:pStyle w:val="PL"/>
      </w:pPr>
      <w:r w:rsidRPr="00F35584">
        <w:tab/>
        <w:t>vrb-ToPRB-Interleaver</w:t>
      </w:r>
      <w:r w:rsidRPr="00F35584">
        <w:tab/>
      </w:r>
      <w:r w:rsidRPr="00F35584">
        <w:tab/>
      </w:r>
      <w:r w:rsidRPr="00F35584">
        <w:tab/>
      </w:r>
      <w:r w:rsidRPr="00F35584">
        <w:tab/>
      </w:r>
      <w:r w:rsidRPr="00F35584">
        <w:tab/>
      </w:r>
      <w:r w:rsidRPr="00F35584">
        <w:rPr>
          <w:color w:val="993366"/>
        </w:rPr>
        <w:t>ENUMERATED</w:t>
      </w:r>
      <w:r w:rsidRPr="00F35584">
        <w:t xml:space="preserve"> {n2, n4}</w:t>
      </w:r>
      <w:r w:rsidRPr="00B7245F">
        <w:tab/>
      </w:r>
      <w:r w:rsidRPr="00B7245F">
        <w:tab/>
      </w:r>
      <w:r w:rsidRPr="00B7245F">
        <w:tab/>
      </w:r>
      <w:r w:rsidRPr="00B7245F">
        <w:tab/>
      </w:r>
      <w:r w:rsidRPr="00B7245F">
        <w:tab/>
      </w:r>
      <w:r w:rsidRPr="00B7245F">
        <w:tab/>
      </w:r>
      <w:r w:rsidRPr="00B7245F">
        <w:tab/>
      </w:r>
      <w:r w:rsidRPr="00B7245F">
        <w:tab/>
      </w:r>
      <w:r w:rsidRPr="00B7245F">
        <w:tab/>
      </w:r>
      <w:r w:rsidRPr="00B7245F">
        <w:tab/>
      </w:r>
      <w:r w:rsidRPr="00B7245F">
        <w:tab/>
      </w:r>
      <w:r w:rsidRPr="00B7245F">
        <w:tab/>
      </w:r>
      <w:r w:rsidRPr="00B7245F">
        <w:tab/>
      </w:r>
      <w:r>
        <w:tab/>
      </w:r>
      <w:r w:rsidRPr="00B7245F">
        <w:t>OPTIONAL</w:t>
      </w:r>
      <w:r w:rsidRPr="00F35584">
        <w:t>,</w:t>
      </w:r>
      <w:r w:rsidRPr="00B7245F">
        <w:t xml:space="preserve"> </w:t>
      </w:r>
      <w:r>
        <w:tab/>
        <w:t>-- Need S</w:t>
      </w:r>
    </w:p>
    <w:p w14:paraId="38228AC6" w14:textId="77777777" w:rsidR="008E7F5C" w:rsidRPr="00F35584" w:rsidRDefault="008E7F5C" w:rsidP="008E7F5C">
      <w:pPr>
        <w:pStyle w:val="PL"/>
      </w:pPr>
      <w:r w:rsidRPr="00F35584">
        <w:tab/>
        <w:t>resourceAllocation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resourceAllocationType0, resourceAllocationType1, dynamicSwitch},</w:t>
      </w:r>
    </w:p>
    <w:p w14:paraId="4F642461" w14:textId="3A9AB9D9" w:rsidR="008E7F5C" w:rsidRPr="00F35584" w:rsidRDefault="008E7F5C" w:rsidP="008E7F5C">
      <w:pPr>
        <w:pStyle w:val="PL"/>
        <w:rPr>
          <w:color w:val="808080"/>
        </w:rPr>
      </w:pPr>
      <w:r w:rsidRPr="00F35584">
        <w:tab/>
        <w:t>pdsch-</w:t>
      </w:r>
      <w:r>
        <w:t>TimeDomain</w:t>
      </w:r>
      <w:r w:rsidRPr="00F35584">
        <w:t>AllocationList</w:t>
      </w:r>
      <w:r w:rsidRPr="00F35584">
        <w:tab/>
      </w:r>
      <w:r w:rsidRPr="00F35584">
        <w:tab/>
      </w:r>
      <w:r w:rsidRPr="00F35584">
        <w:tab/>
      </w:r>
      <w:r>
        <w:t>SetupRelease {</w:t>
      </w:r>
      <w:r w:rsidRPr="00F35584">
        <w:t xml:space="preserve"> PDSCH-TimeDomainResourceAllocation</w:t>
      </w:r>
      <w:r>
        <w:t>List }</w:t>
      </w:r>
      <w:r w:rsidRPr="00F35584">
        <w:tab/>
      </w:r>
      <w:r>
        <w:rPr>
          <w:color w:val="993366"/>
        </w:rPr>
        <w:tab/>
      </w:r>
      <w:r>
        <w:rPr>
          <w:color w:val="993366"/>
        </w:rPr>
        <w:tab/>
      </w:r>
      <w:r>
        <w:rPr>
          <w:color w:val="993366"/>
        </w:rPr>
        <w:tab/>
      </w:r>
      <w:r>
        <w:rPr>
          <w:color w:val="993366"/>
        </w:rPr>
        <w:tab/>
      </w:r>
      <w:r w:rsidRPr="00F35584">
        <w:rPr>
          <w:color w:val="993366"/>
        </w:rPr>
        <w:t>OPTIONAL</w:t>
      </w:r>
      <w:r w:rsidRPr="00F35584">
        <w:t>,</w:t>
      </w:r>
      <w:r w:rsidRPr="00F35584">
        <w:tab/>
      </w:r>
      <w:r w:rsidRPr="00F35584">
        <w:rPr>
          <w:color w:val="808080"/>
        </w:rPr>
        <w:t xml:space="preserve">-- Need </w:t>
      </w:r>
      <w:r>
        <w:rPr>
          <w:color w:val="808080"/>
        </w:rPr>
        <w:t>M</w:t>
      </w:r>
    </w:p>
    <w:p w14:paraId="4FD4846A" w14:textId="77777777" w:rsidR="008E7F5C" w:rsidRPr="00F35584" w:rsidRDefault="008E7F5C" w:rsidP="008E7F5C">
      <w:pPr>
        <w:pStyle w:val="PL"/>
        <w:rPr>
          <w:color w:val="808080"/>
        </w:rPr>
      </w:pPr>
      <w:r w:rsidRPr="00F35584">
        <w:tab/>
        <w:t>pdsch-AggregationFactor</w:t>
      </w:r>
      <w:r w:rsidRPr="00F35584">
        <w:tab/>
      </w:r>
      <w:r w:rsidRPr="00F35584">
        <w:tab/>
      </w:r>
      <w:r w:rsidRPr="00F35584">
        <w:tab/>
      </w:r>
      <w:r w:rsidRPr="00F35584">
        <w:tab/>
      </w:r>
      <w:r w:rsidRPr="00F35584">
        <w:tab/>
      </w:r>
      <w:r w:rsidRPr="00F35584">
        <w:rPr>
          <w:color w:val="993366"/>
        </w:rPr>
        <w:t>ENUMERATED</w:t>
      </w:r>
      <w:r w:rsidRPr="00F35584">
        <w:t xml:space="preserve"> { n2, n4, n8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26E8B4EB" w14:textId="77777777" w:rsidR="008E7F5C" w:rsidRPr="00F35584" w:rsidRDefault="008E7F5C" w:rsidP="008E7F5C">
      <w:pPr>
        <w:pStyle w:val="PL"/>
        <w:rPr>
          <w:color w:val="808080"/>
        </w:rPr>
      </w:pPr>
      <w:r w:rsidRPr="00F35584">
        <w:tab/>
        <w:t>rateMatchPatternToAddModList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rPr>
          <w:color w:val="993366"/>
        </w:rPr>
        <w:t>OPTIONAL</w:t>
      </w:r>
      <w:r w:rsidRPr="00F35584">
        <w:t xml:space="preserve">, </w:t>
      </w:r>
      <w:r>
        <w:tab/>
      </w:r>
      <w:r w:rsidRPr="00F35584">
        <w:rPr>
          <w:color w:val="808080"/>
        </w:rPr>
        <w:t>-- Need N</w:t>
      </w:r>
    </w:p>
    <w:p w14:paraId="4871701D" w14:textId="77777777" w:rsidR="008E7F5C" w:rsidRPr="00F35584" w:rsidRDefault="008E7F5C" w:rsidP="008E7F5C">
      <w:pPr>
        <w:pStyle w:val="PL"/>
        <w:rPr>
          <w:color w:val="808080"/>
        </w:rPr>
      </w:pPr>
      <w:r w:rsidRPr="00F35584">
        <w:tab/>
        <w:t>rateMatchPatternToReleaseList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tab/>
      </w:r>
      <w:r w:rsidRPr="00F35584">
        <w:rPr>
          <w:color w:val="808080"/>
        </w:rPr>
        <w:t>-- Need N</w:t>
      </w:r>
    </w:p>
    <w:p w14:paraId="42E6F315" w14:textId="77777777" w:rsidR="008E7F5C" w:rsidRPr="00F35584" w:rsidRDefault="008E7F5C" w:rsidP="008E7F5C">
      <w:pPr>
        <w:pStyle w:val="PL"/>
        <w:rPr>
          <w:color w:val="808080"/>
        </w:rPr>
      </w:pPr>
      <w:r w:rsidRPr="00F35584">
        <w:tab/>
        <w:t>rateMatchPatternGroup1</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tab/>
      </w:r>
      <w:r w:rsidRPr="00F35584">
        <w:rPr>
          <w:color w:val="808080"/>
        </w:rPr>
        <w:t>-- Need R</w:t>
      </w:r>
    </w:p>
    <w:p w14:paraId="310851B5" w14:textId="77777777" w:rsidR="008E7F5C" w:rsidRPr="00F35584" w:rsidRDefault="008E7F5C" w:rsidP="008E7F5C">
      <w:pPr>
        <w:pStyle w:val="PL"/>
        <w:rPr>
          <w:color w:val="808080"/>
        </w:rPr>
      </w:pPr>
      <w:r w:rsidRPr="00F35584">
        <w:tab/>
        <w:t>rateMatchPatternGroup2</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tab/>
      </w:r>
      <w:r w:rsidRPr="00F35584">
        <w:rPr>
          <w:color w:val="808080"/>
        </w:rPr>
        <w:t>-- Need R</w:t>
      </w:r>
    </w:p>
    <w:p w14:paraId="273367DE" w14:textId="77777777" w:rsidR="008E7F5C" w:rsidRPr="00F35584" w:rsidRDefault="008E7F5C" w:rsidP="008E7F5C">
      <w:pPr>
        <w:pStyle w:val="PL"/>
      </w:pPr>
    </w:p>
    <w:p w14:paraId="7A2484B0" w14:textId="77777777" w:rsidR="008E7F5C" w:rsidRPr="00F35584" w:rsidRDefault="008E7F5C" w:rsidP="008E7F5C">
      <w:pPr>
        <w:pStyle w:val="PL"/>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{config1, config2},</w:t>
      </w:r>
    </w:p>
    <w:p w14:paraId="66035A5B" w14:textId="77777777" w:rsidR="008E7F5C" w:rsidRPr="00F35584" w:rsidRDefault="008E7F5C" w:rsidP="008E7F5C">
      <w:pPr>
        <w:pStyle w:val="PL"/>
      </w:pPr>
      <w:r w:rsidRPr="00F35584">
        <w:tab/>
        <w:t>mcs-Table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{qam64, qam256},</w:t>
      </w:r>
    </w:p>
    <w:p w14:paraId="29AE502B" w14:textId="77777777" w:rsidR="008E7F5C" w:rsidRPr="00F35584" w:rsidRDefault="008E7F5C" w:rsidP="008E7F5C">
      <w:pPr>
        <w:pStyle w:val="PL"/>
        <w:rPr>
          <w:color w:val="808080"/>
        </w:rPr>
      </w:pPr>
      <w:r w:rsidRPr="00F35584">
        <w:tab/>
        <w:t>maxNrofCodeWordsScheduledByDCI</w:t>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1F4645CF" w14:textId="77777777" w:rsidR="008E7F5C" w:rsidRPr="00F35584" w:rsidRDefault="008E7F5C" w:rsidP="008E7F5C">
      <w:pPr>
        <w:pStyle w:val="PL"/>
      </w:pPr>
    </w:p>
    <w:p w14:paraId="65F0D4EA" w14:textId="77777777" w:rsidR="008E7F5C" w:rsidRPr="00F35584" w:rsidRDefault="008E7F5C" w:rsidP="008E7F5C">
      <w:pPr>
        <w:pStyle w:val="PL"/>
      </w:pPr>
      <w:r w:rsidRPr="00F35584">
        <w:tab/>
        <w:t>prb-BundlingType</w:t>
      </w:r>
      <w:r w:rsidRPr="00F35584">
        <w:tab/>
      </w:r>
      <w:r w:rsidRPr="00F35584">
        <w:tab/>
      </w:r>
      <w:r w:rsidRPr="00F35584">
        <w:tab/>
      </w:r>
      <w:r w:rsidRPr="00F35584">
        <w:tab/>
      </w:r>
      <w:r w:rsidRPr="00F35584">
        <w:tab/>
      </w:r>
      <w:r>
        <w:tab/>
      </w:r>
      <w:r w:rsidRPr="00F35584">
        <w:rPr>
          <w:color w:val="993366"/>
        </w:rPr>
        <w:t>CHOICE</w:t>
      </w:r>
      <w:r w:rsidRPr="00F35584">
        <w:t xml:space="preserve"> {</w:t>
      </w:r>
    </w:p>
    <w:p w14:paraId="6324F01E" w14:textId="77777777" w:rsidR="008E7F5C" w:rsidRPr="00F35584" w:rsidRDefault="008E7F5C" w:rsidP="008E7F5C">
      <w:pPr>
        <w:pStyle w:val="PL"/>
      </w:pPr>
      <w:r w:rsidRPr="00F35584">
        <w:tab/>
      </w:r>
      <w:r w:rsidRPr="00F35584">
        <w:tab/>
        <w:t>static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B1CAA4F" w14:textId="77777777" w:rsidR="008E7F5C" w:rsidRPr="00F35584" w:rsidRDefault="008E7F5C" w:rsidP="008E7F5C">
      <w:pPr>
        <w:pStyle w:val="PL"/>
        <w:rPr>
          <w:color w:val="808080"/>
        </w:rPr>
      </w:pPr>
      <w:bookmarkStart w:id="39" w:name="_Hlk508823680"/>
      <w:r w:rsidRPr="00F35584">
        <w:tab/>
      </w:r>
      <w:r w:rsidRPr="00F35584">
        <w:tab/>
      </w:r>
      <w:r w:rsidRPr="00F35584">
        <w:tab/>
        <w:t>bundleSize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Pr>
          <w:color w:val="993366"/>
        </w:rPr>
        <w:tab/>
      </w:r>
      <w:r w:rsidRPr="00F35584">
        <w:tab/>
      </w:r>
      <w:r w:rsidRPr="00F35584">
        <w:rPr>
          <w:color w:val="808080"/>
        </w:rPr>
        <w:t>-- Need S</w:t>
      </w:r>
    </w:p>
    <w:bookmarkEnd w:id="39"/>
    <w:p w14:paraId="35BE5265" w14:textId="77777777" w:rsidR="008E7F5C" w:rsidRPr="00F35584" w:rsidRDefault="008E7F5C" w:rsidP="008E7F5C">
      <w:pPr>
        <w:pStyle w:val="PL"/>
      </w:pPr>
      <w:r w:rsidRPr="00F35584">
        <w:tab/>
      </w:r>
      <w:r w:rsidRPr="00F35584">
        <w:tab/>
        <w:t>},</w:t>
      </w:r>
    </w:p>
    <w:p w14:paraId="616BC149" w14:textId="77777777" w:rsidR="008E7F5C" w:rsidRPr="00F35584" w:rsidRDefault="008E7F5C" w:rsidP="008E7F5C">
      <w:pPr>
        <w:pStyle w:val="PL"/>
      </w:pPr>
      <w:r w:rsidRPr="00F35584">
        <w:tab/>
      </w:r>
      <w:r w:rsidRPr="00F35584">
        <w:tab/>
        <w:t xml:space="preserve">dynamic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DE2EA21" w14:textId="77777777" w:rsidR="008E7F5C" w:rsidRPr="00F35584" w:rsidRDefault="008E7F5C" w:rsidP="008E7F5C">
      <w:pPr>
        <w:pStyle w:val="PL"/>
        <w:rPr>
          <w:color w:val="808080"/>
        </w:rPr>
      </w:pPr>
      <w:r w:rsidRPr="00F35584">
        <w:tab/>
      </w:r>
      <w:r w:rsidRPr="00F35584">
        <w:tab/>
      </w:r>
      <w:r w:rsidRPr="00F35584">
        <w:tab/>
        <w:t>bundleSizeSet1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n2-wideband, n4-wideband }</w:t>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053CE150" w14:textId="77777777" w:rsidR="008E7F5C" w:rsidRPr="00F35584" w:rsidRDefault="008E7F5C" w:rsidP="008E7F5C">
      <w:pPr>
        <w:pStyle w:val="PL"/>
        <w:rPr>
          <w:color w:val="808080"/>
        </w:rPr>
      </w:pPr>
      <w:r w:rsidRPr="00F35584">
        <w:tab/>
      </w:r>
      <w:r w:rsidRPr="00F35584">
        <w:tab/>
      </w:r>
      <w:r w:rsidRPr="00F35584">
        <w:tab/>
        <w:t>bundleSizeSet2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tab/>
      </w:r>
      <w:r w:rsidRPr="00F35584">
        <w:rPr>
          <w:color w:val="808080"/>
        </w:rPr>
        <w:t>-- Need S</w:t>
      </w:r>
    </w:p>
    <w:p w14:paraId="0B9C6E24" w14:textId="77777777" w:rsidR="008E7F5C" w:rsidRPr="00F35584" w:rsidRDefault="008E7F5C" w:rsidP="008E7F5C">
      <w:pPr>
        <w:pStyle w:val="PL"/>
      </w:pPr>
      <w:r w:rsidRPr="00F35584">
        <w:tab/>
      </w:r>
      <w:r w:rsidRPr="00F35584">
        <w:tab/>
        <w:t>}</w:t>
      </w:r>
    </w:p>
    <w:p w14:paraId="0B3A17C6" w14:textId="77777777" w:rsidR="008E7F5C" w:rsidRPr="00F35584" w:rsidRDefault="008E7F5C" w:rsidP="008E7F5C">
      <w:pPr>
        <w:pStyle w:val="PL"/>
      </w:pPr>
      <w:r w:rsidRPr="00F35584">
        <w:tab/>
        <w:t>},</w:t>
      </w:r>
    </w:p>
    <w:p w14:paraId="4EAEBF5A" w14:textId="53E3D8CC" w:rsidR="008E7F5C" w:rsidRPr="00F35584" w:rsidRDefault="008E7F5C" w:rsidP="008E7F5C">
      <w:pPr>
        <w:pStyle w:val="PL"/>
        <w:rPr>
          <w:color w:val="808080"/>
        </w:rPr>
      </w:pPr>
      <w:r w:rsidRPr="00F35584">
        <w:tab/>
        <w:t>zp-CSI-RS-ResourceToAddModList</w:t>
      </w:r>
      <w:r w:rsidRPr="00F35584">
        <w:tab/>
      </w:r>
      <w:r w:rsidRPr="00F35584">
        <w:tab/>
      </w:r>
      <w:r w:rsidRPr="00F35584">
        <w:tab/>
      </w:r>
      <w:r>
        <w:tab/>
      </w:r>
      <w:r>
        <w:tab/>
      </w:r>
      <w:r w:rsidRPr="00F35584">
        <w:rPr>
          <w:color w:val="993366"/>
        </w:rPr>
        <w:t>SEQUENCE</w:t>
      </w:r>
      <w:r w:rsidRPr="00F35584">
        <w:t xml:space="preserve"> (</w:t>
      </w:r>
      <w:r w:rsidRPr="00F35584">
        <w:rPr>
          <w:color w:val="993366"/>
        </w:rPr>
        <w:t>SIZE</w:t>
      </w:r>
      <w:r w:rsidRPr="00F35584">
        <w:t xml:space="preserve"> (1..maxNrofZP-CSI-RS-Resources))</w:t>
      </w:r>
      <w:r w:rsidRPr="00F35584">
        <w:rPr>
          <w:color w:val="993366"/>
        </w:rPr>
        <w:t xml:space="preserve"> OF</w:t>
      </w:r>
      <w:r w:rsidRPr="00F35584">
        <w:t xml:space="preserve"> ZP-CSI-RS-Resource</w:t>
      </w:r>
      <w:r w:rsidRPr="00F35584">
        <w:tab/>
      </w:r>
      <w:r>
        <w:tab/>
        <w:t xml:space="preserve">  </w:t>
      </w:r>
      <w:r w:rsidRPr="00F35584">
        <w:rPr>
          <w:color w:val="993366"/>
        </w:rPr>
        <w:t>OPTIONAL</w:t>
      </w:r>
      <w:r w:rsidRPr="00F35584">
        <w:t>,</w:t>
      </w:r>
      <w:r>
        <w:rPr>
          <w:color w:val="808080"/>
        </w:rPr>
        <w:t xml:space="preserve"> -</w:t>
      </w:r>
      <w:r w:rsidRPr="00F35584">
        <w:rPr>
          <w:color w:val="808080"/>
        </w:rPr>
        <w:t>- Need N</w:t>
      </w:r>
    </w:p>
    <w:p w14:paraId="20EFB0EB" w14:textId="6700FEB2" w:rsidR="008E7F5C" w:rsidRPr="00F35584" w:rsidRDefault="008E7F5C" w:rsidP="008E7F5C">
      <w:pPr>
        <w:pStyle w:val="PL"/>
        <w:rPr>
          <w:color w:val="808080"/>
        </w:rPr>
      </w:pPr>
      <w:r w:rsidRPr="00F35584">
        <w:tab/>
        <w:t>zp-CSI-RS-ResourceToReleaseList</w:t>
      </w:r>
      <w:r w:rsidRPr="00F35584">
        <w:tab/>
      </w:r>
      <w:r w:rsidRPr="00F35584">
        <w:tab/>
      </w:r>
      <w:r w:rsidRPr="00F35584">
        <w:tab/>
      </w:r>
      <w:r>
        <w:tab/>
      </w:r>
      <w:r>
        <w:tab/>
      </w:r>
      <w:r w:rsidRPr="00F35584">
        <w:rPr>
          <w:color w:val="993366"/>
        </w:rPr>
        <w:t>SEQUENCE</w:t>
      </w:r>
      <w:r w:rsidRPr="00F35584">
        <w:t xml:space="preserve"> (</w:t>
      </w:r>
      <w:r w:rsidRPr="00F35584">
        <w:rPr>
          <w:color w:val="993366"/>
        </w:rPr>
        <w:t>SIZE</w:t>
      </w:r>
      <w:r w:rsidRPr="00F35584">
        <w:t xml:space="preserve"> (1..maxNrofZP-CSI-RS-Resources))</w:t>
      </w:r>
      <w:r w:rsidRPr="00F35584">
        <w:rPr>
          <w:color w:val="993366"/>
        </w:rPr>
        <w:t xml:space="preserve"> OF</w:t>
      </w:r>
      <w:r w:rsidRPr="00F35584">
        <w:t xml:space="preserve"> ZP-CSI-RS-ResourceId</w:t>
      </w:r>
      <w:r w:rsidRPr="00F35584">
        <w:tab/>
      </w:r>
      <w:r>
        <w:tab/>
        <w:t xml:space="preserve">  </w:t>
      </w:r>
      <w:r w:rsidRPr="00F35584">
        <w:rPr>
          <w:color w:val="993366"/>
        </w:rPr>
        <w:t>OPTIONAL</w:t>
      </w:r>
      <w:r w:rsidRPr="00F35584">
        <w:t>,</w:t>
      </w:r>
      <w:r>
        <w:t xml:space="preserve"> </w:t>
      </w:r>
      <w:r w:rsidRPr="00F35584">
        <w:rPr>
          <w:color w:val="808080"/>
        </w:rPr>
        <w:t>-- Need M</w:t>
      </w:r>
    </w:p>
    <w:p w14:paraId="2662FD51" w14:textId="69FC5FBB" w:rsidR="008E7F5C" w:rsidRPr="00F35584" w:rsidRDefault="008E7F5C" w:rsidP="008E7F5C">
      <w:pPr>
        <w:pStyle w:val="PL"/>
        <w:rPr>
          <w:color w:val="808080"/>
        </w:rPr>
      </w:pPr>
      <w:r w:rsidRPr="00F35584">
        <w:tab/>
        <w:t>aperiodic-ZP-CSI-RS-ResourceSetsToAddModList</w:t>
      </w:r>
      <w:r>
        <w:t xml:space="preserve"> </w:t>
      </w:r>
      <w:r>
        <w:tab/>
      </w:r>
      <w:r w:rsidRPr="00F35584">
        <w:rPr>
          <w:color w:val="993366"/>
        </w:rPr>
        <w:t>SEQUENCE</w:t>
      </w:r>
      <w:r w:rsidRPr="00F35584">
        <w:t xml:space="preserve"> (</w:t>
      </w:r>
      <w:r w:rsidRPr="00F35584">
        <w:rPr>
          <w:color w:val="993366"/>
        </w:rPr>
        <w:t>SIZE</w:t>
      </w:r>
      <w:r w:rsidRPr="00F35584">
        <w:t xml:space="preserve"> (1..maxNrofZP-CSI-RS-</w:t>
      </w:r>
      <w:r w:rsidRPr="00580DFB">
        <w:t>Resource</w:t>
      </w:r>
      <w:r w:rsidRPr="00F35584">
        <w:t>Sets))</w:t>
      </w:r>
      <w:r w:rsidRPr="00F35584">
        <w:rPr>
          <w:color w:val="993366"/>
        </w:rPr>
        <w:t xml:space="preserve"> OF</w:t>
      </w:r>
      <w:r w:rsidRPr="00F35584">
        <w:t xml:space="preserve"> ZP-CSI-RS-ResourceSet</w:t>
      </w:r>
      <w:r>
        <w:tab/>
        <w:t xml:space="preserve">  </w:t>
      </w:r>
      <w:r w:rsidRPr="00F35584">
        <w:rPr>
          <w:color w:val="993366"/>
        </w:rPr>
        <w:t>OPTIONAL</w:t>
      </w:r>
      <w:r w:rsidRPr="00F35584">
        <w:t>,</w:t>
      </w:r>
      <w:r>
        <w:t xml:space="preserve"> </w:t>
      </w:r>
      <w:r w:rsidRPr="00F35584">
        <w:rPr>
          <w:color w:val="808080"/>
        </w:rPr>
        <w:t>-- Need N</w:t>
      </w:r>
    </w:p>
    <w:p w14:paraId="3E9CCD04" w14:textId="795D9E70" w:rsidR="008E7F5C" w:rsidRDefault="008E7F5C" w:rsidP="008E7F5C">
      <w:pPr>
        <w:pStyle w:val="PL"/>
      </w:pPr>
      <w:r w:rsidRPr="00F35584">
        <w:tab/>
        <w:t>aperiodic-ZP-CSI-RS-ResourceSetsToReleaseList</w:t>
      </w:r>
      <w:r>
        <w:tab/>
      </w:r>
      <w:r w:rsidRPr="00F35584">
        <w:rPr>
          <w:color w:val="993366"/>
        </w:rPr>
        <w:t>SEQUENCE</w:t>
      </w:r>
      <w:r w:rsidRPr="00F35584">
        <w:t xml:space="preserve"> (</w:t>
      </w:r>
      <w:r w:rsidRPr="00F35584">
        <w:rPr>
          <w:color w:val="993366"/>
        </w:rPr>
        <w:t>SIZE</w:t>
      </w:r>
      <w:r w:rsidRPr="00F35584">
        <w:t xml:space="preserve"> (1..maxNrofZP-CSI-RS-</w:t>
      </w:r>
      <w:r w:rsidRPr="00580DFB">
        <w:t>Resource</w:t>
      </w:r>
      <w:r w:rsidRPr="00F35584">
        <w:t>Sets))</w:t>
      </w:r>
      <w:r w:rsidRPr="00F35584">
        <w:rPr>
          <w:color w:val="993366"/>
        </w:rPr>
        <w:t xml:space="preserve"> OF</w:t>
      </w:r>
      <w:r w:rsidRPr="00F35584">
        <w:t xml:space="preserve"> ZP-CSI-RS-ResourceSetId</w:t>
      </w:r>
      <w:r>
        <w:t xml:space="preserve"> </w:t>
      </w:r>
      <w:r w:rsidRPr="00F35584">
        <w:rPr>
          <w:color w:val="993366"/>
        </w:rPr>
        <w:t>OPTIONAL</w:t>
      </w:r>
      <w:r w:rsidRPr="00F35584">
        <w:t>,</w:t>
      </w:r>
    </w:p>
    <w:p w14:paraId="2071DBF6" w14:textId="2803532B" w:rsidR="008E7F5C" w:rsidRPr="00F35584" w:rsidRDefault="008E7F5C" w:rsidP="008E7F5C">
      <w:pPr>
        <w:pStyle w:val="PL"/>
        <w:rPr>
          <w:color w:val="808080"/>
        </w:r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F35584">
        <w:rPr>
          <w:color w:val="808080"/>
        </w:rPr>
        <w:t>-- Need</w:t>
      </w:r>
      <w:r>
        <w:rPr>
          <w:color w:val="808080"/>
        </w:rPr>
        <w:t xml:space="preserve"> </w:t>
      </w:r>
      <w:r w:rsidRPr="00F35584">
        <w:rPr>
          <w:color w:val="808080"/>
        </w:rPr>
        <w:t>N</w:t>
      </w:r>
    </w:p>
    <w:p w14:paraId="4B10271C" w14:textId="77777777" w:rsidR="008E7F5C" w:rsidRPr="00F35584" w:rsidRDefault="008E7F5C" w:rsidP="008E7F5C">
      <w:pPr>
        <w:pStyle w:val="PL"/>
        <w:rPr>
          <w:color w:val="808080"/>
        </w:rPr>
      </w:pPr>
      <w:r w:rsidRPr="00F35584">
        <w:tab/>
        <w:t>sp-ZP-CSI-RS-ResourceSetsToAddModList</w:t>
      </w:r>
      <w:r w:rsidRPr="00F35584">
        <w:tab/>
      </w:r>
      <w:r w:rsidRPr="00F35584">
        <w:rPr>
          <w:color w:val="993366"/>
        </w:rPr>
        <w:t>SEQUENCE</w:t>
      </w:r>
      <w:r w:rsidRPr="00F35584">
        <w:t xml:space="preserve"> (</w:t>
      </w:r>
      <w:r w:rsidRPr="00F35584">
        <w:rPr>
          <w:color w:val="993366"/>
        </w:rPr>
        <w:t>SIZE</w:t>
      </w:r>
      <w:r w:rsidRPr="00F35584">
        <w:t xml:space="preserve"> (1..maxNrofZP-CSI-RS-</w:t>
      </w:r>
      <w:r w:rsidRPr="009D16EA">
        <w:t>Resource</w:t>
      </w:r>
      <w:r w:rsidRPr="00F35584">
        <w:t>Sets))</w:t>
      </w:r>
      <w:r w:rsidRPr="00F35584">
        <w:rPr>
          <w:color w:val="993366"/>
        </w:rPr>
        <w:t xml:space="preserve"> OF</w:t>
      </w:r>
      <w:r w:rsidRPr="00F35584">
        <w:t xml:space="preserve"> ZP-CSI-RS-ResourceSet</w:t>
      </w:r>
      <w:r w:rsidRPr="00F35584">
        <w:tab/>
      </w:r>
      <w:r w:rsidRPr="00F35584">
        <w:tab/>
      </w:r>
      <w:r>
        <w:tab/>
        <w:t xml:space="preserve">  </w:t>
      </w:r>
      <w:r w:rsidRPr="00F35584">
        <w:rPr>
          <w:color w:val="993366"/>
        </w:rPr>
        <w:t>OPTIONAL</w:t>
      </w:r>
      <w:r w:rsidRPr="00F35584">
        <w:t>,</w:t>
      </w:r>
      <w:r w:rsidRPr="00F35584">
        <w:tab/>
      </w:r>
      <w:r w:rsidRPr="00F35584">
        <w:rPr>
          <w:color w:val="808080"/>
        </w:rPr>
        <w:t>-- Need N</w:t>
      </w:r>
    </w:p>
    <w:p w14:paraId="45B94699" w14:textId="77777777" w:rsidR="008E7F5C" w:rsidRPr="00F35584" w:rsidRDefault="008E7F5C" w:rsidP="008E7F5C">
      <w:pPr>
        <w:pStyle w:val="PL"/>
        <w:rPr>
          <w:color w:val="808080"/>
        </w:rPr>
      </w:pPr>
      <w:r w:rsidRPr="00F35584">
        <w:tab/>
        <w:t>sp-ZP-CSI-RS-ResourceSetsToReleaseList</w:t>
      </w:r>
      <w:r w:rsidRPr="00F35584">
        <w:tab/>
      </w:r>
      <w:r w:rsidRPr="00F35584">
        <w:rPr>
          <w:color w:val="993366"/>
        </w:rPr>
        <w:t>SEQUENCE</w:t>
      </w:r>
      <w:r w:rsidRPr="00F35584">
        <w:t xml:space="preserve"> (</w:t>
      </w:r>
      <w:r w:rsidRPr="00F35584">
        <w:rPr>
          <w:color w:val="993366"/>
        </w:rPr>
        <w:t>SIZE</w:t>
      </w:r>
      <w:r w:rsidRPr="00F35584">
        <w:t xml:space="preserve"> (1..maxNrofZP-CSI-RS-</w:t>
      </w:r>
      <w:r w:rsidRPr="009D16EA">
        <w:t>Resource</w:t>
      </w:r>
      <w:r w:rsidRPr="00F35584">
        <w:t>Sets))</w:t>
      </w:r>
      <w:r w:rsidRPr="00F35584">
        <w:rPr>
          <w:color w:val="993366"/>
        </w:rPr>
        <w:t xml:space="preserve"> OF</w:t>
      </w:r>
      <w:r w:rsidRPr="00F35584">
        <w:t xml:space="preserve"> ZP-CSI-RS-ResourceSetId</w:t>
      </w:r>
      <w:r w:rsidRPr="00F35584">
        <w:tab/>
      </w:r>
      <w:r>
        <w:tab/>
        <w:t xml:space="preserve">  </w:t>
      </w:r>
      <w:r w:rsidRPr="00F35584">
        <w:rPr>
          <w:color w:val="993366"/>
        </w:rPr>
        <w:t>OPTIONAL</w:t>
      </w:r>
      <w:r w:rsidRPr="00F35584">
        <w:t>,</w:t>
      </w:r>
      <w:r w:rsidRPr="00F35584">
        <w:tab/>
      </w:r>
      <w:r w:rsidRPr="00F35584">
        <w:rPr>
          <w:color w:val="808080"/>
        </w:rPr>
        <w:t>-- Need N</w:t>
      </w:r>
    </w:p>
    <w:p w14:paraId="6FD624DC" w14:textId="77777777" w:rsidR="008E7F5C" w:rsidRPr="00F35584" w:rsidRDefault="008E7F5C" w:rsidP="008E7F5C">
      <w:pPr>
        <w:pStyle w:val="PL"/>
      </w:pPr>
      <w:r>
        <w:tab/>
        <w:t>p-ZP-CSI-RS-ResourceSet</w:t>
      </w:r>
      <w:r>
        <w:tab/>
      </w:r>
      <w:r>
        <w:tab/>
      </w:r>
      <w:r>
        <w:tab/>
      </w:r>
      <w:r>
        <w:tab/>
      </w:r>
      <w:r>
        <w:tab/>
        <w:t>SetupRelease { ZP-CSI-RS-ResourceSet }</w:t>
      </w:r>
      <w:r>
        <w:tab/>
      </w:r>
      <w:r>
        <w:tab/>
      </w:r>
      <w:r>
        <w:tab/>
      </w:r>
      <w:r>
        <w:tab/>
      </w:r>
      <w:r>
        <w:tab/>
      </w:r>
      <w:r>
        <w:tab/>
      </w:r>
      <w:r>
        <w:tab/>
      </w:r>
      <w:r>
        <w:tab/>
      </w:r>
      <w:r>
        <w:tab/>
      </w:r>
      <w:r>
        <w:tab/>
      </w:r>
      <w:r>
        <w:tab/>
      </w:r>
      <w:r>
        <w:tab/>
        <w:t xml:space="preserve">  </w:t>
      </w:r>
      <w:r>
        <w:rPr>
          <w:color w:val="993366"/>
        </w:rPr>
        <w:t>OPTIONAL</w:t>
      </w:r>
      <w:r>
        <w:t>,</w:t>
      </w:r>
      <w:r>
        <w:tab/>
      </w:r>
      <w:r>
        <w:rPr>
          <w:color w:val="808080"/>
        </w:rPr>
        <w:t>-- Need M</w:t>
      </w:r>
    </w:p>
    <w:p w14:paraId="0550FE7E" w14:textId="77777777" w:rsidR="008E7F5C" w:rsidRPr="00F35584" w:rsidRDefault="008E7F5C" w:rsidP="008E7F5C">
      <w:pPr>
        <w:pStyle w:val="PL"/>
      </w:pPr>
      <w:r w:rsidRPr="00F35584">
        <w:tab/>
        <w:t>...</w:t>
      </w:r>
    </w:p>
    <w:p w14:paraId="0F3FD0EA" w14:textId="77777777" w:rsidR="008E7F5C" w:rsidRPr="00F35584" w:rsidRDefault="008E7F5C" w:rsidP="008E7F5C">
      <w:pPr>
        <w:pStyle w:val="PL"/>
      </w:pPr>
      <w:r w:rsidRPr="00F35584">
        <w:t>}</w:t>
      </w:r>
    </w:p>
    <w:p w14:paraId="39F8F507" w14:textId="77777777" w:rsidR="008E7F5C" w:rsidRPr="00F35584" w:rsidRDefault="008E7F5C" w:rsidP="008E7F5C">
      <w:pPr>
        <w:pStyle w:val="PL"/>
      </w:pPr>
    </w:p>
    <w:p w14:paraId="1EDCDE3E" w14:textId="77777777" w:rsidR="008E7F5C" w:rsidRPr="00F35584" w:rsidRDefault="008E7F5C" w:rsidP="008E7F5C">
      <w:pPr>
        <w:pStyle w:val="PL"/>
        <w:rPr>
          <w:color w:val="808080"/>
        </w:rPr>
      </w:pPr>
      <w:r w:rsidRPr="00F35584">
        <w:rPr>
          <w:color w:val="808080"/>
        </w:rPr>
        <w:t>-- TAG-PDSCH-CONFIG-STOP</w:t>
      </w:r>
    </w:p>
    <w:p w14:paraId="1A46BC0E" w14:textId="77777777" w:rsidR="008E7F5C" w:rsidRPr="00F35584" w:rsidRDefault="008E7F5C" w:rsidP="008E7F5C">
      <w:pPr>
        <w:pStyle w:val="PL"/>
        <w:rPr>
          <w:color w:val="808080"/>
        </w:rPr>
      </w:pPr>
      <w:r w:rsidRPr="00F35584">
        <w:rPr>
          <w:color w:val="808080"/>
        </w:rPr>
        <w:t>-- ASN1STOP</w:t>
      </w:r>
    </w:p>
    <w:p w14:paraId="26A91C29" w14:textId="77777777" w:rsidR="008E7F5C" w:rsidRDefault="008E7F5C" w:rsidP="008E7F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7F5C" w14:paraId="585F00B0" w14:textId="77777777" w:rsidTr="0014044A">
        <w:tc>
          <w:tcPr>
            <w:tcW w:w="14173" w:type="dxa"/>
            <w:shd w:val="clear" w:color="auto" w:fill="auto"/>
          </w:tcPr>
          <w:p w14:paraId="40AA17C7" w14:textId="77777777" w:rsidR="008E7F5C" w:rsidRPr="0040018C" w:rsidRDefault="008E7F5C" w:rsidP="0014044A">
            <w:pPr>
              <w:pStyle w:val="TAH"/>
              <w:rPr>
                <w:szCs w:val="22"/>
              </w:rPr>
            </w:pPr>
            <w:r w:rsidRPr="0040018C">
              <w:rPr>
                <w:i/>
                <w:szCs w:val="22"/>
              </w:rPr>
              <w:lastRenderedPageBreak/>
              <w:t>PDSCH-Config field descriptions</w:t>
            </w:r>
          </w:p>
        </w:tc>
      </w:tr>
      <w:tr w:rsidR="008E7F5C" w14:paraId="2AFDFDD4" w14:textId="77777777" w:rsidTr="0014044A">
        <w:tc>
          <w:tcPr>
            <w:tcW w:w="14173" w:type="dxa"/>
            <w:shd w:val="clear" w:color="auto" w:fill="auto"/>
          </w:tcPr>
          <w:p w14:paraId="4FAA4025" w14:textId="77777777" w:rsidR="008E7F5C" w:rsidRPr="0040018C" w:rsidRDefault="008E7F5C" w:rsidP="0014044A">
            <w:pPr>
              <w:pStyle w:val="TAL"/>
              <w:rPr>
                <w:szCs w:val="22"/>
              </w:rPr>
            </w:pPr>
            <w:r w:rsidRPr="0040018C">
              <w:rPr>
                <w:b/>
                <w:i/>
                <w:szCs w:val="22"/>
              </w:rPr>
              <w:t>aperiodic-ZP-CSI-RS-ResourceSetsToAddModList</w:t>
            </w:r>
          </w:p>
          <w:p w14:paraId="516BADF9" w14:textId="0BD1F87F" w:rsidR="008E7F5C" w:rsidRPr="0040018C" w:rsidRDefault="008E7F5C" w:rsidP="0014044A">
            <w:pPr>
              <w:pStyle w:val="TAL"/>
              <w:rPr>
                <w:szCs w:val="22"/>
              </w:rPr>
            </w:pPr>
            <w:r w:rsidRPr="0040018C">
              <w:rPr>
                <w:szCs w:val="22"/>
              </w:rPr>
              <w:t>A</w:t>
            </w:r>
            <w:r w:rsidRPr="0040018C">
              <w:rPr>
                <w:color w:val="808080"/>
                <w:szCs w:val="22"/>
              </w:rPr>
              <w:t>ddMod/Release</w:t>
            </w:r>
            <w:r w:rsidRPr="0040018C">
              <w:rPr>
                <w:szCs w:val="22"/>
              </w:rPr>
              <w:t xml:space="preserve"> list</w:t>
            </w:r>
            <w:r w:rsidRPr="0040018C">
              <w:rPr>
                <w:szCs w:val="22"/>
                <w:lang w:val="en-US"/>
              </w:rPr>
              <w:t>s</w:t>
            </w:r>
            <w:r w:rsidRPr="0040018C">
              <w:rPr>
                <w:szCs w:val="22"/>
              </w:rPr>
              <w:t xml:space="preserve"> </w:t>
            </w:r>
            <w:r w:rsidRPr="0040018C">
              <w:rPr>
                <w:color w:val="808080"/>
                <w:szCs w:val="22"/>
              </w:rPr>
              <w:t xml:space="preserve">for configuring aperiodically triggered zero-power CSI-RS resource </w:t>
            </w:r>
            <w:r w:rsidRPr="0040018C">
              <w:rPr>
                <w:szCs w:val="22"/>
              </w:rPr>
              <w:t xml:space="preserve">sets. Each set contains a </w:t>
            </w:r>
            <w:r w:rsidRPr="0040018C">
              <w:rPr>
                <w:color w:val="808080"/>
                <w:szCs w:val="22"/>
              </w:rPr>
              <w:t>ZP-CSI-RS-ResourceSetId</w:t>
            </w:r>
            <w:r w:rsidRPr="0040018C">
              <w:rPr>
                <w:szCs w:val="22"/>
              </w:rPr>
              <w:t xml:space="preserve"> and the IDs of one or more ZP-CSI-RS-Resources (the actual resources are defined in the zp-CSI-RS-ResourceToAddModList). The network configures the UE with at most 3 aperiodic ZP-CSI-RS-ResourceSets and it uses only the ZP-CSI-RS-ResourceSetId 1 to 3.</w:t>
            </w:r>
            <w:r w:rsidRPr="0040018C">
              <w:rPr>
                <w:szCs w:val="22"/>
                <w:lang w:val="en-US"/>
              </w:rPr>
              <w:t xml:space="preserve"> </w:t>
            </w:r>
            <w:r w:rsidRPr="0040018C">
              <w:rPr>
                <w:szCs w:val="22"/>
              </w:rPr>
              <w:t>The network triggers a set by indicating its ZP-CSI-RS-ResourceSetId in the DCI payload. The DCI codepoint '01' triggers the resource set with ZP-CSI-RS-ResourceSetId 1, the DCI codepoint '10' triggers the resource set with ZP-CSI-RS-ResourceSetId 2, and the DCI codepoint '11' triggers the resource set with ZP-CSI-RS-ResourceSetId 3. Corresponds to L1 parameter ' ZP-CSI-RS-ResourceSetConfigList' (see 38.214, section FFS_Section)</w:t>
            </w:r>
          </w:p>
        </w:tc>
      </w:tr>
      <w:tr w:rsidR="008E7F5C" w14:paraId="7697CD48" w14:textId="77777777" w:rsidTr="0014044A">
        <w:tc>
          <w:tcPr>
            <w:tcW w:w="14173" w:type="dxa"/>
            <w:shd w:val="clear" w:color="auto" w:fill="auto"/>
          </w:tcPr>
          <w:p w14:paraId="6CFF75B8" w14:textId="77777777" w:rsidR="008E7F5C" w:rsidRPr="0040018C" w:rsidRDefault="008E7F5C" w:rsidP="0014044A">
            <w:pPr>
              <w:pStyle w:val="TAL"/>
              <w:rPr>
                <w:szCs w:val="22"/>
              </w:rPr>
            </w:pPr>
            <w:r w:rsidRPr="0040018C">
              <w:rPr>
                <w:b/>
                <w:i/>
                <w:szCs w:val="22"/>
              </w:rPr>
              <w:t>dataScramblingIdentityPDSCH</w:t>
            </w:r>
          </w:p>
          <w:p w14:paraId="1F540D88" w14:textId="77777777" w:rsidR="008E7F5C" w:rsidRPr="0040018C" w:rsidRDefault="008E7F5C" w:rsidP="0014044A">
            <w:pPr>
              <w:pStyle w:val="TAL"/>
              <w:rPr>
                <w:szCs w:val="22"/>
              </w:rPr>
            </w:pPr>
            <w:r w:rsidRPr="0040018C">
              <w:rPr>
                <w:szCs w:val="22"/>
              </w:rPr>
              <w:t>Identifer used to initalite data scrambling (c_init) for both PDSCH. Corresponds to L1 parameter 'Data-scrambling-Identity' (see 38,214, section FFS_Section) FFS:_Replace by tye ScramblingId used in other places?</w:t>
            </w:r>
          </w:p>
        </w:tc>
      </w:tr>
      <w:tr w:rsidR="008E7F5C" w14:paraId="6EE60F22" w14:textId="77777777" w:rsidTr="0014044A">
        <w:tc>
          <w:tcPr>
            <w:tcW w:w="14173" w:type="dxa"/>
            <w:shd w:val="clear" w:color="auto" w:fill="auto"/>
          </w:tcPr>
          <w:p w14:paraId="38AB29CF" w14:textId="77777777" w:rsidR="008E7F5C" w:rsidRPr="0040018C" w:rsidRDefault="008E7F5C" w:rsidP="0014044A">
            <w:pPr>
              <w:pStyle w:val="TAL"/>
              <w:rPr>
                <w:szCs w:val="22"/>
              </w:rPr>
            </w:pPr>
            <w:r w:rsidRPr="0040018C">
              <w:rPr>
                <w:b/>
                <w:i/>
                <w:szCs w:val="22"/>
              </w:rPr>
              <w:t>dmrs-DownlinkForPDSCH-MappingTypeA</w:t>
            </w:r>
          </w:p>
          <w:p w14:paraId="196FBE59" w14:textId="77777777" w:rsidR="008E7F5C" w:rsidRPr="0040018C" w:rsidRDefault="008E7F5C" w:rsidP="0014044A">
            <w:pPr>
              <w:pStyle w:val="TAL"/>
              <w:rPr>
                <w:szCs w:val="22"/>
              </w:rPr>
            </w:pPr>
            <w:r w:rsidRPr="0040018C">
              <w:rPr>
                <w:szCs w:val="22"/>
              </w:rPr>
              <w:t>DMRS configuration for PDSCH transmissions using PDSCH mapping type A (chosen dynamically via PDSCH-TimeDomainResourceAllocation).</w:t>
            </w:r>
          </w:p>
        </w:tc>
      </w:tr>
      <w:tr w:rsidR="008E7F5C" w14:paraId="5AF650B0" w14:textId="77777777" w:rsidTr="0014044A">
        <w:tc>
          <w:tcPr>
            <w:tcW w:w="14173" w:type="dxa"/>
            <w:shd w:val="clear" w:color="auto" w:fill="auto"/>
          </w:tcPr>
          <w:p w14:paraId="0ADF6B0A" w14:textId="77777777" w:rsidR="008E7F5C" w:rsidRPr="0040018C" w:rsidRDefault="008E7F5C" w:rsidP="0014044A">
            <w:pPr>
              <w:pStyle w:val="TAL"/>
              <w:rPr>
                <w:szCs w:val="22"/>
              </w:rPr>
            </w:pPr>
            <w:r w:rsidRPr="0040018C">
              <w:rPr>
                <w:b/>
                <w:i/>
                <w:szCs w:val="22"/>
              </w:rPr>
              <w:t>dmrs-DownlinkForPDSCH-MappingTypeB</w:t>
            </w:r>
          </w:p>
          <w:p w14:paraId="381A1076" w14:textId="77777777" w:rsidR="008E7F5C" w:rsidRPr="0040018C" w:rsidRDefault="008E7F5C" w:rsidP="0014044A">
            <w:pPr>
              <w:pStyle w:val="TAL"/>
              <w:rPr>
                <w:szCs w:val="22"/>
              </w:rPr>
            </w:pPr>
            <w:r w:rsidRPr="0040018C">
              <w:rPr>
                <w:szCs w:val="22"/>
              </w:rPr>
              <w:t>DMRS configuration for PDSCH transmissions using PDSCH mapping type B (chosen dynamically via PDSCH-TimeDomainResourceAllocation).</w:t>
            </w:r>
          </w:p>
        </w:tc>
      </w:tr>
      <w:tr w:rsidR="008E7F5C" w14:paraId="4A93D970" w14:textId="77777777" w:rsidTr="0014044A">
        <w:tc>
          <w:tcPr>
            <w:tcW w:w="14173" w:type="dxa"/>
            <w:shd w:val="clear" w:color="auto" w:fill="auto"/>
          </w:tcPr>
          <w:p w14:paraId="36825744" w14:textId="77777777" w:rsidR="008E7F5C" w:rsidRPr="0040018C" w:rsidRDefault="008E7F5C" w:rsidP="0014044A">
            <w:pPr>
              <w:pStyle w:val="TAL"/>
              <w:rPr>
                <w:szCs w:val="22"/>
              </w:rPr>
            </w:pPr>
            <w:r w:rsidRPr="0040018C">
              <w:rPr>
                <w:b/>
                <w:i/>
                <w:szCs w:val="22"/>
              </w:rPr>
              <w:t>maxNrofCodeWordsScheduledByDCI</w:t>
            </w:r>
          </w:p>
          <w:p w14:paraId="415A91B0" w14:textId="77777777" w:rsidR="008E7F5C" w:rsidRPr="0040018C" w:rsidRDefault="008E7F5C" w:rsidP="0014044A">
            <w:pPr>
              <w:pStyle w:val="TAL"/>
              <w:rPr>
                <w:szCs w:val="22"/>
              </w:rPr>
            </w:pPr>
            <w:r w:rsidRPr="0040018C">
              <w:rPr>
                <w:szCs w:val="22"/>
              </w:rPr>
              <w:t>Maximum number of code words that a single DCI may schedule. This changes the number of MCS/RV/NDI bits in the DCI message from 1 to 2.</w:t>
            </w:r>
          </w:p>
        </w:tc>
      </w:tr>
      <w:tr w:rsidR="008E7F5C" w14:paraId="16517166" w14:textId="77777777" w:rsidTr="0014044A">
        <w:tc>
          <w:tcPr>
            <w:tcW w:w="14173" w:type="dxa"/>
            <w:shd w:val="clear" w:color="auto" w:fill="auto"/>
          </w:tcPr>
          <w:p w14:paraId="250988FD" w14:textId="77777777" w:rsidR="008E7F5C" w:rsidRPr="0040018C" w:rsidRDefault="008E7F5C" w:rsidP="0014044A">
            <w:pPr>
              <w:pStyle w:val="TAL"/>
              <w:rPr>
                <w:szCs w:val="22"/>
              </w:rPr>
            </w:pPr>
            <w:r w:rsidRPr="0040018C">
              <w:rPr>
                <w:b/>
                <w:i/>
                <w:szCs w:val="22"/>
              </w:rPr>
              <w:t>mcs-Table</w:t>
            </w:r>
          </w:p>
          <w:p w14:paraId="79D90994" w14:textId="77777777" w:rsidR="008E7F5C" w:rsidRPr="0040018C" w:rsidRDefault="008E7F5C" w:rsidP="0014044A">
            <w:pPr>
              <w:pStyle w:val="TAL"/>
              <w:rPr>
                <w:szCs w:val="22"/>
              </w:rPr>
            </w:pPr>
            <w:r w:rsidRPr="0040018C">
              <w:rPr>
                <w:szCs w:val="22"/>
              </w:rPr>
              <w:t>Indicates which MCS table the UE shall use for PDSCH. Corresponds to L1 parameter 'MCS-Table-PDSCH' (see 38.214, section 5.1.3.1).</w:t>
            </w:r>
          </w:p>
        </w:tc>
      </w:tr>
      <w:tr w:rsidR="008E7F5C" w14:paraId="614879F7" w14:textId="77777777" w:rsidTr="0014044A">
        <w:tc>
          <w:tcPr>
            <w:tcW w:w="14173" w:type="dxa"/>
            <w:shd w:val="clear" w:color="auto" w:fill="auto"/>
          </w:tcPr>
          <w:p w14:paraId="4D7808A1" w14:textId="77777777" w:rsidR="008E7F5C" w:rsidRPr="0040018C" w:rsidRDefault="008E7F5C" w:rsidP="0014044A">
            <w:pPr>
              <w:pStyle w:val="TAL"/>
              <w:rPr>
                <w:szCs w:val="22"/>
              </w:rPr>
            </w:pPr>
            <w:r w:rsidRPr="0040018C">
              <w:rPr>
                <w:b/>
                <w:i/>
                <w:szCs w:val="22"/>
              </w:rPr>
              <w:t>pdsch-AggregationFactor</w:t>
            </w:r>
          </w:p>
          <w:p w14:paraId="10EFF9A2" w14:textId="77777777" w:rsidR="008E7F5C" w:rsidRPr="0040018C" w:rsidRDefault="008E7F5C" w:rsidP="0014044A">
            <w:pPr>
              <w:pStyle w:val="TAL"/>
              <w:rPr>
                <w:szCs w:val="22"/>
              </w:rPr>
            </w:pPr>
            <w:r w:rsidRPr="0040018C">
              <w:rPr>
                <w:szCs w:val="22"/>
              </w:rPr>
              <w:t>Number of repetitions for data. Corresponds to L1 parameter 'aggregation-factor-DL' (see 38.214, section FFS_Section) When the field is absent the UE applies the value 1</w:t>
            </w:r>
          </w:p>
        </w:tc>
      </w:tr>
      <w:tr w:rsidR="008E7F5C" w14:paraId="5A218508" w14:textId="77777777" w:rsidTr="0014044A">
        <w:tc>
          <w:tcPr>
            <w:tcW w:w="14173" w:type="dxa"/>
            <w:shd w:val="clear" w:color="auto" w:fill="auto"/>
          </w:tcPr>
          <w:p w14:paraId="347BE8D3" w14:textId="77777777" w:rsidR="008E7F5C" w:rsidRPr="0040018C" w:rsidRDefault="008E7F5C" w:rsidP="0014044A">
            <w:pPr>
              <w:pStyle w:val="TAL"/>
              <w:rPr>
                <w:szCs w:val="22"/>
              </w:rPr>
            </w:pPr>
            <w:r w:rsidRPr="0040018C">
              <w:rPr>
                <w:b/>
                <w:i/>
                <w:szCs w:val="22"/>
              </w:rPr>
              <w:t>pdsch-AllocationList</w:t>
            </w:r>
          </w:p>
          <w:p w14:paraId="109FB64E" w14:textId="77777777" w:rsidR="008E7F5C" w:rsidRPr="0040018C" w:rsidRDefault="008E7F5C" w:rsidP="0014044A">
            <w:pPr>
              <w:pStyle w:val="TAL"/>
              <w:rPr>
                <w:szCs w:val="22"/>
              </w:rPr>
            </w:pPr>
            <w:r w:rsidRPr="0040018C">
              <w:rPr>
                <w:szCs w:val="22"/>
              </w:rPr>
              <w:t>List of time-domain configurations for timing of DL assignment to DL data. If configured, the values provided herein override the values received in corresponding PDSCH-ConfigCommon.</w:t>
            </w:r>
          </w:p>
        </w:tc>
      </w:tr>
      <w:tr w:rsidR="008E7F5C" w14:paraId="1280BD62" w14:textId="77777777" w:rsidTr="0014044A">
        <w:tc>
          <w:tcPr>
            <w:tcW w:w="14173" w:type="dxa"/>
            <w:shd w:val="clear" w:color="auto" w:fill="auto"/>
          </w:tcPr>
          <w:p w14:paraId="52F974AC" w14:textId="77777777" w:rsidR="008E7F5C" w:rsidRPr="0040018C" w:rsidRDefault="008E7F5C" w:rsidP="0014044A">
            <w:pPr>
              <w:pStyle w:val="TAL"/>
              <w:rPr>
                <w:szCs w:val="22"/>
              </w:rPr>
            </w:pPr>
            <w:r w:rsidRPr="0040018C">
              <w:rPr>
                <w:b/>
                <w:i/>
                <w:szCs w:val="22"/>
              </w:rPr>
              <w:t>prb-BundlingType</w:t>
            </w:r>
          </w:p>
          <w:p w14:paraId="46FDD27C" w14:textId="5412AA6F" w:rsidR="008E7F5C" w:rsidRPr="0040018C" w:rsidRDefault="008E7F5C" w:rsidP="0014044A">
            <w:pPr>
              <w:pStyle w:val="TAL"/>
              <w:rPr>
                <w:szCs w:val="22"/>
              </w:rPr>
            </w:pPr>
            <w:r w:rsidRPr="0040018C">
              <w:rPr>
                <w:szCs w:val="22"/>
              </w:rPr>
              <w:t>Indicates the PRB bundle type and bundle size(s). Corresponds to L1 parameter 'PRB_bundling' (see 38.214, section 5.1.2.3)</w:t>
            </w:r>
            <w:r w:rsidRPr="0040018C">
              <w:rPr>
                <w:szCs w:val="22"/>
                <w:lang w:val="en-US"/>
              </w:rPr>
              <w:t xml:space="preserve">. </w:t>
            </w:r>
            <w:r w:rsidRPr="0040018C">
              <w:rPr>
                <w:szCs w:val="22"/>
              </w:rPr>
              <w:t xml:space="preserve">If </w:t>
            </w:r>
            <w:r w:rsidRPr="0040018C">
              <w:rPr>
                <w:i/>
                <w:szCs w:val="22"/>
              </w:rPr>
              <w:t>dynamic</w:t>
            </w:r>
            <w:r w:rsidRPr="0040018C">
              <w:rPr>
                <w:szCs w:val="22"/>
              </w:rPr>
              <w:t xml:space="preserve"> is chosen, the actual </w:t>
            </w:r>
            <w:r w:rsidRPr="0040018C">
              <w:rPr>
                <w:i/>
                <w:szCs w:val="22"/>
                <w:lang w:val="en-US"/>
              </w:rPr>
              <w:t>b</w:t>
            </w:r>
            <w:r w:rsidRPr="0040018C">
              <w:rPr>
                <w:i/>
                <w:szCs w:val="22"/>
              </w:rPr>
              <w:t>undleSizeSet</w:t>
            </w:r>
            <w:r w:rsidRPr="0040018C">
              <w:rPr>
                <w:i/>
                <w:szCs w:val="22"/>
                <w:lang w:val="en-US"/>
              </w:rPr>
              <w:t>1 or b</w:t>
            </w:r>
            <w:r w:rsidRPr="0040018C">
              <w:rPr>
                <w:i/>
                <w:szCs w:val="22"/>
              </w:rPr>
              <w:t>undleSizeSet2</w:t>
            </w:r>
            <w:r w:rsidRPr="0040018C">
              <w:rPr>
                <w:szCs w:val="22"/>
              </w:rPr>
              <w:t xml:space="preserve"> to use is indicated via DCI. Constraints on </w:t>
            </w:r>
            <w:r w:rsidRPr="0040018C">
              <w:rPr>
                <w:i/>
                <w:szCs w:val="22"/>
              </w:rPr>
              <w:t>bundleSize(Set)</w:t>
            </w:r>
            <w:r w:rsidRPr="0040018C">
              <w:rPr>
                <w:szCs w:val="22"/>
              </w:rPr>
              <w:t xml:space="preserve"> setting depending on </w:t>
            </w:r>
            <w:r w:rsidRPr="0040018C">
              <w:rPr>
                <w:i/>
                <w:szCs w:val="22"/>
              </w:rPr>
              <w:t>vrb-ToPRB-Interleaver</w:t>
            </w:r>
            <w:r w:rsidRPr="0040018C">
              <w:rPr>
                <w:szCs w:val="22"/>
              </w:rPr>
              <w:t xml:space="preserve"> and </w:t>
            </w:r>
            <w:r w:rsidRPr="0040018C">
              <w:rPr>
                <w:i/>
                <w:szCs w:val="22"/>
              </w:rPr>
              <w:t>rbg-Size</w:t>
            </w:r>
            <w:r w:rsidRPr="0040018C">
              <w:rPr>
                <w:szCs w:val="22"/>
              </w:rPr>
              <w:t xml:space="preserve"> settings are described in </w:t>
            </w:r>
            <w:r w:rsidRPr="0040018C">
              <w:rPr>
                <w:szCs w:val="22"/>
                <w:lang w:val="en-US"/>
              </w:rPr>
              <w:t xml:space="preserve">TS </w:t>
            </w:r>
            <w:r w:rsidRPr="0040018C">
              <w:rPr>
                <w:szCs w:val="22"/>
              </w:rPr>
              <w:t xml:space="preserve">38.214 </w:t>
            </w:r>
            <w:r w:rsidRPr="0040018C">
              <w:rPr>
                <w:szCs w:val="22"/>
                <w:lang w:val="en-US"/>
              </w:rPr>
              <w:t xml:space="preserve">([19], </w:t>
            </w:r>
            <w:r w:rsidRPr="0040018C">
              <w:rPr>
                <w:szCs w:val="22"/>
              </w:rPr>
              <w:t>section 5.1.2.3</w:t>
            </w:r>
            <w:r w:rsidRPr="0040018C">
              <w:rPr>
                <w:szCs w:val="22"/>
                <w:lang w:val="en-US"/>
              </w:rPr>
              <w:t>)</w:t>
            </w:r>
            <w:r w:rsidRPr="0040018C">
              <w:rPr>
                <w:szCs w:val="22"/>
              </w:rPr>
              <w:t>.</w:t>
            </w:r>
            <w:r w:rsidRPr="0040018C">
              <w:rPr>
                <w:szCs w:val="22"/>
                <w:lang w:val="en-US"/>
              </w:rPr>
              <w:t xml:space="preserve"> </w:t>
            </w:r>
            <w:r w:rsidRPr="0040018C">
              <w:rPr>
                <w:szCs w:val="22"/>
              </w:rPr>
              <w:t xml:space="preserve">If a </w:t>
            </w:r>
            <w:r w:rsidRPr="0040018C">
              <w:rPr>
                <w:i/>
                <w:szCs w:val="22"/>
              </w:rPr>
              <w:t>bundleSize(Set)</w:t>
            </w:r>
            <w:r w:rsidRPr="0040018C">
              <w:rPr>
                <w:szCs w:val="22"/>
              </w:rPr>
              <w:t xml:space="preserve"> value is absent, the UE applies the value </w:t>
            </w:r>
            <w:r w:rsidRPr="0040018C">
              <w:rPr>
                <w:i/>
                <w:szCs w:val="22"/>
              </w:rPr>
              <w:t>n2</w:t>
            </w:r>
            <w:r w:rsidRPr="0040018C">
              <w:rPr>
                <w:szCs w:val="22"/>
              </w:rPr>
              <w:t xml:space="preserve">. </w:t>
            </w:r>
          </w:p>
        </w:tc>
      </w:tr>
      <w:tr w:rsidR="008E7F5C" w14:paraId="101DFC47" w14:textId="77777777" w:rsidTr="0014044A">
        <w:tc>
          <w:tcPr>
            <w:tcW w:w="14173" w:type="dxa"/>
            <w:shd w:val="clear" w:color="auto" w:fill="auto"/>
          </w:tcPr>
          <w:p w14:paraId="6FEE2660" w14:textId="77777777" w:rsidR="008E7F5C" w:rsidRPr="0040018C" w:rsidRDefault="008E7F5C" w:rsidP="0014044A">
            <w:pPr>
              <w:pStyle w:val="TAL"/>
              <w:rPr>
                <w:b/>
                <w:i/>
                <w:szCs w:val="22"/>
              </w:rPr>
            </w:pPr>
            <w:r w:rsidRPr="0040018C">
              <w:rPr>
                <w:b/>
                <w:i/>
                <w:szCs w:val="22"/>
              </w:rPr>
              <w:t>p-ZP-CSI-RS-ResourceSet</w:t>
            </w:r>
          </w:p>
          <w:p w14:paraId="1E431F8C" w14:textId="77777777" w:rsidR="008E7F5C" w:rsidRPr="0040018C" w:rsidRDefault="008E7F5C" w:rsidP="0014044A">
            <w:pPr>
              <w:pStyle w:val="TAL"/>
              <w:rPr>
                <w:b/>
                <w:i/>
                <w:szCs w:val="22"/>
              </w:rPr>
            </w:pPr>
            <w:r w:rsidRPr="0040018C">
              <w:rPr>
                <w:szCs w:val="22"/>
              </w:rPr>
              <w:t>A set of periodically occurring ZP-CSI-RS-Resources (the actual resources are defined in the zp-CSI-RS-ResourceToAddModList). The network uses the ZP-CSI-RS-ResourceSetId=0 for this set.</w:t>
            </w:r>
          </w:p>
        </w:tc>
      </w:tr>
      <w:tr w:rsidR="008E7F5C" w14:paraId="5EB5DFE2" w14:textId="77777777" w:rsidTr="0014044A">
        <w:tc>
          <w:tcPr>
            <w:tcW w:w="14173" w:type="dxa"/>
            <w:shd w:val="clear" w:color="auto" w:fill="auto"/>
          </w:tcPr>
          <w:p w14:paraId="6963EF08" w14:textId="77777777" w:rsidR="008E7F5C" w:rsidRPr="0040018C" w:rsidRDefault="008E7F5C" w:rsidP="0014044A">
            <w:pPr>
              <w:pStyle w:val="TAL"/>
              <w:rPr>
                <w:szCs w:val="22"/>
              </w:rPr>
            </w:pPr>
            <w:r w:rsidRPr="0040018C">
              <w:rPr>
                <w:b/>
                <w:i/>
                <w:szCs w:val="22"/>
              </w:rPr>
              <w:t>rateMatchPatternGroup1</w:t>
            </w:r>
          </w:p>
          <w:p w14:paraId="39D5EB6F" w14:textId="77777777" w:rsidR="008E7F5C" w:rsidRPr="0040018C" w:rsidRDefault="008E7F5C" w:rsidP="0014044A">
            <w:pPr>
              <w:pStyle w:val="TAL"/>
              <w:rPr>
                <w:szCs w:val="22"/>
              </w:rPr>
            </w:pPr>
            <w:r w:rsidRPr="0040018C">
              <w:rPr>
                <w:szCs w:val="22"/>
              </w:rPr>
              <w:t>The IDs of a first group of RateMatchPatterns defined in the rateMatchPatternToAddModList. Corresponds to L1 parameter 'Resource-set-group-1'. (see 38.214, section FFS_Section)</w:t>
            </w:r>
          </w:p>
        </w:tc>
      </w:tr>
      <w:tr w:rsidR="008E7F5C" w14:paraId="2E591033" w14:textId="77777777" w:rsidTr="0014044A">
        <w:tc>
          <w:tcPr>
            <w:tcW w:w="14173" w:type="dxa"/>
            <w:shd w:val="clear" w:color="auto" w:fill="auto"/>
          </w:tcPr>
          <w:p w14:paraId="025AC3C9" w14:textId="77777777" w:rsidR="008E7F5C" w:rsidRPr="0040018C" w:rsidRDefault="008E7F5C" w:rsidP="0014044A">
            <w:pPr>
              <w:pStyle w:val="TAL"/>
              <w:rPr>
                <w:szCs w:val="22"/>
              </w:rPr>
            </w:pPr>
            <w:r w:rsidRPr="0040018C">
              <w:rPr>
                <w:b/>
                <w:i/>
                <w:szCs w:val="22"/>
              </w:rPr>
              <w:t>rateMatchPatternGroup2</w:t>
            </w:r>
          </w:p>
          <w:p w14:paraId="6F15B1F6" w14:textId="77777777" w:rsidR="008E7F5C" w:rsidRPr="0040018C" w:rsidRDefault="008E7F5C" w:rsidP="0014044A">
            <w:pPr>
              <w:pStyle w:val="TAL"/>
              <w:rPr>
                <w:szCs w:val="22"/>
              </w:rPr>
            </w:pPr>
            <w:r w:rsidRPr="0040018C">
              <w:rPr>
                <w:szCs w:val="22"/>
              </w:rPr>
              <w:t>The IDs of a second group of RateMatchPatterns defined in the rateMatchPatternToAddModList Corresponds to L1 parameter 'Resource-set-group-2'. (see 38.214, section FFS_Section)</w:t>
            </w:r>
          </w:p>
        </w:tc>
      </w:tr>
      <w:tr w:rsidR="008E7F5C" w14:paraId="0B05D584" w14:textId="77777777" w:rsidTr="0014044A">
        <w:tc>
          <w:tcPr>
            <w:tcW w:w="14173" w:type="dxa"/>
            <w:shd w:val="clear" w:color="auto" w:fill="auto"/>
          </w:tcPr>
          <w:p w14:paraId="29CF393D" w14:textId="77777777" w:rsidR="008E7F5C" w:rsidRPr="0040018C" w:rsidRDefault="008E7F5C" w:rsidP="0014044A">
            <w:pPr>
              <w:pStyle w:val="TAL"/>
              <w:rPr>
                <w:szCs w:val="22"/>
              </w:rPr>
            </w:pPr>
            <w:r w:rsidRPr="0040018C">
              <w:rPr>
                <w:b/>
                <w:i/>
                <w:szCs w:val="22"/>
              </w:rPr>
              <w:t>rateMatchPatternToAddModList</w:t>
            </w:r>
          </w:p>
          <w:p w14:paraId="0DD3A24B" w14:textId="77777777" w:rsidR="008E7F5C" w:rsidRPr="0040018C" w:rsidRDefault="008E7F5C" w:rsidP="0014044A">
            <w:pPr>
              <w:pStyle w:val="TAL"/>
              <w:rPr>
                <w:szCs w:val="22"/>
              </w:rPr>
            </w:pPr>
            <w:r w:rsidRPr="0040018C">
              <w:rPr>
                <w:szCs w:val="22"/>
              </w:rPr>
              <w:t>Resources patterns which the UE should rate match PDSCH around. The UE rate matches around the union of all resources indicated in the nexted bitmaps. Corresponds to L1 parameter 'Resource-set-BWP' (see 38.214, section 5.1.2.2.3) FFS: RAN1 indicates that there should be a set of patterns per cell and one per BWP =&gt; Having both seems unnecessary.</w:t>
            </w:r>
          </w:p>
        </w:tc>
      </w:tr>
      <w:tr w:rsidR="008E7F5C" w14:paraId="3112D67D" w14:textId="77777777" w:rsidTr="0014044A">
        <w:tc>
          <w:tcPr>
            <w:tcW w:w="14173" w:type="dxa"/>
            <w:shd w:val="clear" w:color="auto" w:fill="auto"/>
          </w:tcPr>
          <w:p w14:paraId="79DCDA41" w14:textId="77777777" w:rsidR="008E7F5C" w:rsidRPr="0040018C" w:rsidRDefault="008E7F5C" w:rsidP="0014044A">
            <w:pPr>
              <w:pStyle w:val="TAL"/>
              <w:rPr>
                <w:szCs w:val="22"/>
              </w:rPr>
            </w:pPr>
            <w:r w:rsidRPr="0040018C">
              <w:rPr>
                <w:b/>
                <w:i/>
                <w:szCs w:val="22"/>
              </w:rPr>
              <w:t>rbg-Size</w:t>
            </w:r>
          </w:p>
          <w:p w14:paraId="28ADDD63" w14:textId="77777777" w:rsidR="008E7F5C" w:rsidRPr="0040018C" w:rsidRDefault="008E7F5C" w:rsidP="0014044A">
            <w:pPr>
              <w:pStyle w:val="TAL"/>
              <w:rPr>
                <w:szCs w:val="22"/>
              </w:rPr>
            </w:pPr>
            <w:r w:rsidRPr="0040018C">
              <w:rPr>
                <w:szCs w:val="22"/>
              </w:rPr>
              <w:t>Selection between config 1 and config 2 for RBG size for PDSCH. Corresponds to L1 parameter 'RBG-size-PDSCH' (see 38.214, section 5.1.2.2.1)</w:t>
            </w:r>
          </w:p>
        </w:tc>
      </w:tr>
      <w:tr w:rsidR="008E7F5C" w14:paraId="712F8AC1" w14:textId="77777777" w:rsidTr="0014044A">
        <w:tc>
          <w:tcPr>
            <w:tcW w:w="14173" w:type="dxa"/>
            <w:shd w:val="clear" w:color="auto" w:fill="auto"/>
          </w:tcPr>
          <w:p w14:paraId="3ABB43BD" w14:textId="77777777" w:rsidR="008E7F5C" w:rsidRPr="0040018C" w:rsidRDefault="008E7F5C" w:rsidP="0014044A">
            <w:pPr>
              <w:pStyle w:val="TAL"/>
              <w:rPr>
                <w:szCs w:val="22"/>
              </w:rPr>
            </w:pPr>
            <w:r w:rsidRPr="0040018C">
              <w:rPr>
                <w:b/>
                <w:i/>
                <w:szCs w:val="22"/>
              </w:rPr>
              <w:lastRenderedPageBreak/>
              <w:t>resourceAllocation</w:t>
            </w:r>
          </w:p>
          <w:p w14:paraId="3D228AB1" w14:textId="77777777" w:rsidR="008E7F5C" w:rsidRPr="0040018C" w:rsidRDefault="008E7F5C" w:rsidP="0014044A">
            <w:pPr>
              <w:pStyle w:val="TAL"/>
              <w:rPr>
                <w:szCs w:val="22"/>
              </w:rPr>
            </w:pPr>
            <w:r w:rsidRPr="0040018C">
              <w:rPr>
                <w:szCs w:val="22"/>
              </w:rPr>
              <w:t>Configuration of resource allocation type 0 and resource allocation type 1 for non-fallback DCI Corresponds to L1 parameter 'Resouce-allocation-config' (see 38.214, section 5.1.2)</w:t>
            </w:r>
          </w:p>
        </w:tc>
      </w:tr>
      <w:tr w:rsidR="008E7F5C" w14:paraId="18BDCD7F" w14:textId="77777777" w:rsidTr="0014044A">
        <w:tc>
          <w:tcPr>
            <w:tcW w:w="14173" w:type="dxa"/>
            <w:shd w:val="clear" w:color="auto" w:fill="auto"/>
          </w:tcPr>
          <w:p w14:paraId="47EB01E1" w14:textId="77777777" w:rsidR="008E7F5C" w:rsidRPr="0040018C" w:rsidRDefault="008E7F5C" w:rsidP="0014044A">
            <w:pPr>
              <w:pStyle w:val="TAL"/>
              <w:rPr>
                <w:szCs w:val="22"/>
              </w:rPr>
            </w:pPr>
            <w:r w:rsidRPr="0040018C">
              <w:rPr>
                <w:b/>
                <w:i/>
                <w:szCs w:val="22"/>
              </w:rPr>
              <w:t>sp-ZP-CSI-RS-ResourceSetsToAddModList</w:t>
            </w:r>
          </w:p>
          <w:p w14:paraId="1DB3E0A5" w14:textId="1DC67D0E" w:rsidR="008E7F5C" w:rsidRPr="0040018C" w:rsidRDefault="008E7F5C" w:rsidP="0014044A">
            <w:pPr>
              <w:pStyle w:val="TAL"/>
              <w:rPr>
                <w:b/>
                <w:i/>
                <w:szCs w:val="22"/>
              </w:rPr>
            </w:pPr>
            <w:r w:rsidRPr="005614A3">
              <w:rPr>
                <w:color w:val="000000"/>
                <w:szCs w:val="22"/>
              </w:rPr>
              <w:t>AddMod/Release list</w:t>
            </w:r>
            <w:r w:rsidRPr="005614A3">
              <w:rPr>
                <w:color w:val="000000"/>
                <w:szCs w:val="22"/>
                <w:lang w:val="sv-SE"/>
              </w:rPr>
              <w:t xml:space="preserve">s </w:t>
            </w:r>
            <w:r w:rsidRPr="005614A3">
              <w:rPr>
                <w:color w:val="000000"/>
              </w:rPr>
              <w:t>for configuring aperiodically triggered zero-power CSI-RS resource</w:t>
            </w:r>
            <w:r w:rsidRPr="005614A3">
              <w:rPr>
                <w:color w:val="000000"/>
                <w:szCs w:val="22"/>
              </w:rPr>
              <w:t xml:space="preserve"> sets. Each set contains a </w:t>
            </w:r>
            <w:r w:rsidRPr="005614A3">
              <w:rPr>
                <w:i/>
                <w:color w:val="000000"/>
              </w:rPr>
              <w:t>ZP-CSI-RS-ResourceSetId</w:t>
            </w:r>
            <w:r w:rsidRPr="005614A3">
              <w:rPr>
                <w:color w:val="000000"/>
                <w:szCs w:val="22"/>
              </w:rPr>
              <w:t xml:space="preserve"> and the IDs of one or more </w:t>
            </w:r>
            <w:r w:rsidRPr="005614A3">
              <w:rPr>
                <w:i/>
                <w:color w:val="000000"/>
                <w:szCs w:val="22"/>
              </w:rPr>
              <w:t>ZP-CSI-RS-Resources</w:t>
            </w:r>
            <w:r w:rsidRPr="005614A3">
              <w:rPr>
                <w:color w:val="000000"/>
                <w:szCs w:val="22"/>
              </w:rPr>
              <w:t xml:space="preserve"> (the actual resources are defined in the </w:t>
            </w:r>
            <w:r w:rsidRPr="005614A3">
              <w:rPr>
                <w:i/>
                <w:color w:val="000000"/>
                <w:szCs w:val="22"/>
              </w:rPr>
              <w:t>zp-CSI-RS-ResourceToAddModList</w:t>
            </w:r>
            <w:r w:rsidRPr="005614A3">
              <w:rPr>
                <w:color w:val="000000"/>
                <w:szCs w:val="22"/>
              </w:rPr>
              <w:t xml:space="preserve">). </w:t>
            </w:r>
            <w:r w:rsidRPr="005614A3">
              <w:rPr>
                <w:color w:val="000000"/>
              </w:rPr>
              <w:t>The network configures the UE with at most 3 aperiodic ZP-CSI-RS-ResourceSets and it uses only the ZP-CSI-RS-ResourceSetIds 1 to 3.</w:t>
            </w:r>
            <w:r w:rsidRPr="005614A3">
              <w:rPr>
                <w:color w:val="000000"/>
                <w:lang w:val="sv-SE"/>
              </w:rPr>
              <w:t xml:space="preserve"> </w:t>
            </w:r>
            <w:r w:rsidRPr="005614A3">
              <w:rPr>
                <w:color w:val="000000"/>
                <w:szCs w:val="22"/>
              </w:rPr>
              <w:t xml:space="preserve">The network triggers a set by indicating its </w:t>
            </w:r>
            <w:r w:rsidRPr="005614A3">
              <w:rPr>
                <w:i/>
                <w:color w:val="000000"/>
                <w:szCs w:val="22"/>
              </w:rPr>
              <w:t>ZP-CSI-RS-ResourceSetId</w:t>
            </w:r>
            <w:r w:rsidRPr="005614A3">
              <w:rPr>
                <w:color w:val="000000"/>
                <w:szCs w:val="22"/>
              </w:rPr>
              <w:t xml:space="preserve"> in the DCI payload.</w:t>
            </w:r>
            <w:r w:rsidRPr="005614A3">
              <w:rPr>
                <w:color w:val="000000"/>
                <w:szCs w:val="22"/>
                <w:lang w:val="sv-SE"/>
              </w:rPr>
              <w:t xml:space="preserve"> The DCI codepoint '01' triggers the resource set with </w:t>
            </w:r>
            <w:r w:rsidRPr="005614A3">
              <w:rPr>
                <w:i/>
                <w:color w:val="000000"/>
                <w:szCs w:val="22"/>
                <w:lang w:val="sv-SE"/>
              </w:rPr>
              <w:t>ZP-CSI-RS-ResourceSetId</w:t>
            </w:r>
            <w:r w:rsidRPr="005614A3">
              <w:rPr>
                <w:color w:val="000000"/>
                <w:szCs w:val="22"/>
                <w:lang w:val="sv-SE"/>
              </w:rPr>
              <w:t xml:space="preserve"> 1, the DCI codepoint '10' triggers the resource set with </w:t>
            </w:r>
            <w:r w:rsidRPr="005614A3">
              <w:rPr>
                <w:i/>
                <w:color w:val="000000"/>
                <w:szCs w:val="22"/>
                <w:lang w:val="sv-SE"/>
              </w:rPr>
              <w:t>ZP-CSI-RS-ResourceSetId</w:t>
            </w:r>
            <w:r w:rsidRPr="005614A3">
              <w:rPr>
                <w:color w:val="000000"/>
                <w:szCs w:val="22"/>
                <w:lang w:val="sv-SE"/>
              </w:rPr>
              <w:t xml:space="preserve"> 2, and the DCI codepoint '11' triggers the resource set with </w:t>
            </w:r>
            <w:r w:rsidRPr="005614A3">
              <w:rPr>
                <w:i/>
                <w:color w:val="000000"/>
                <w:szCs w:val="22"/>
                <w:lang w:val="sv-SE"/>
              </w:rPr>
              <w:t>ZP-CSI-RS-ResourceSetId</w:t>
            </w:r>
            <w:r w:rsidRPr="005614A3">
              <w:rPr>
                <w:color w:val="000000"/>
                <w:szCs w:val="22"/>
                <w:lang w:val="sv-SE"/>
              </w:rPr>
              <w:t xml:space="preserve"> 3.</w:t>
            </w:r>
            <w:r w:rsidRPr="005614A3">
              <w:rPr>
                <w:color w:val="000000"/>
                <w:szCs w:val="22"/>
              </w:rPr>
              <w:t xml:space="preserve"> Corresponds to L1 parameter 'ZP-CSI-RS-ResourceSetConfigList' (see 38.214, section FFS_Section)</w:t>
            </w:r>
            <w:r w:rsidRPr="005614A3">
              <w:rPr>
                <w:color w:val="000000"/>
                <w:szCs w:val="22"/>
                <w:lang w:val="sv-SE"/>
              </w:rPr>
              <w:t>.</w:t>
            </w:r>
          </w:p>
        </w:tc>
      </w:tr>
      <w:tr w:rsidR="008E7F5C" w14:paraId="70DB26E4" w14:textId="77777777" w:rsidTr="0014044A">
        <w:tc>
          <w:tcPr>
            <w:tcW w:w="14173" w:type="dxa"/>
            <w:shd w:val="clear" w:color="auto" w:fill="auto"/>
          </w:tcPr>
          <w:p w14:paraId="4481336A" w14:textId="77777777" w:rsidR="008E7F5C" w:rsidRPr="0040018C" w:rsidRDefault="008E7F5C" w:rsidP="0014044A">
            <w:pPr>
              <w:pStyle w:val="TAL"/>
              <w:rPr>
                <w:szCs w:val="22"/>
              </w:rPr>
            </w:pPr>
            <w:r w:rsidRPr="0040018C">
              <w:rPr>
                <w:b/>
                <w:i/>
                <w:szCs w:val="22"/>
              </w:rPr>
              <w:t>tci-StatesToAddModList</w:t>
            </w:r>
          </w:p>
          <w:p w14:paraId="2B9E3EC7" w14:textId="2C006199" w:rsidR="008E7F5C" w:rsidRPr="0040018C" w:rsidRDefault="008E7F5C" w:rsidP="0014044A">
            <w:pPr>
              <w:pStyle w:val="TAL"/>
              <w:rPr>
                <w:szCs w:val="22"/>
              </w:rPr>
            </w:pPr>
            <w:r w:rsidRPr="0040018C">
              <w:rPr>
                <w:szCs w:val="22"/>
              </w:rPr>
              <w:t xml:space="preserve">A list of Transmission Configuration Indicator (TCI) states </w:t>
            </w:r>
            <w:commentRangeStart w:id="40"/>
            <w:del w:id="41" w:author="Ericsson" w:date="2018-05-04T17:27:00Z">
              <w:r w:rsidRPr="0040018C" w:rsidDel="008E7F5C">
                <w:rPr>
                  <w:szCs w:val="22"/>
                </w:rPr>
                <w:delText xml:space="preserve">for dynamically </w:delText>
              </w:r>
            </w:del>
            <w:commentRangeEnd w:id="40"/>
            <w:r>
              <w:rPr>
                <w:rStyle w:val="CommentReference"/>
                <w:rFonts w:ascii="Times New Roman" w:hAnsi="Times New Roman"/>
                <w:lang w:val="en-GB" w:eastAsia="ja-JP"/>
              </w:rPr>
              <w:commentReference w:id="40"/>
            </w:r>
            <w:r w:rsidRPr="0040018C">
              <w:rPr>
                <w:szCs w:val="22"/>
              </w:rPr>
              <w:t xml:space="preserve">indicating </w:t>
            </w:r>
            <w:del w:id="42" w:author="Ericsson" w:date="2018-05-04T17:27:00Z">
              <w:r w:rsidRPr="0040018C" w:rsidDel="008E7F5C">
                <w:rPr>
                  <w:szCs w:val="22"/>
                </w:rPr>
                <w:delText xml:space="preserve">(over DCI) </w:delText>
              </w:r>
            </w:del>
            <w:r w:rsidRPr="0040018C">
              <w:rPr>
                <w:szCs w:val="22"/>
              </w:rPr>
              <w:t>a transmission configuration which includes QCL-relationships between the DL RSs in one RS set and the PDSCH DMRS ports (see 38.214, section 5.1.4)</w:t>
            </w:r>
          </w:p>
        </w:tc>
      </w:tr>
      <w:tr w:rsidR="008E7F5C" w14:paraId="44EEC7D9" w14:textId="77777777" w:rsidTr="0014044A">
        <w:tc>
          <w:tcPr>
            <w:tcW w:w="14173" w:type="dxa"/>
            <w:shd w:val="clear" w:color="auto" w:fill="auto"/>
          </w:tcPr>
          <w:p w14:paraId="226FE76D" w14:textId="77777777" w:rsidR="008E7F5C" w:rsidRPr="0040018C" w:rsidRDefault="008E7F5C" w:rsidP="0014044A">
            <w:pPr>
              <w:pStyle w:val="TAL"/>
              <w:rPr>
                <w:szCs w:val="22"/>
              </w:rPr>
            </w:pPr>
            <w:r w:rsidRPr="0040018C">
              <w:rPr>
                <w:b/>
                <w:i/>
                <w:szCs w:val="22"/>
              </w:rPr>
              <w:t>vrb-ToPRB-Interleaver</w:t>
            </w:r>
          </w:p>
          <w:p w14:paraId="3A0DF7F8" w14:textId="62B83EB3" w:rsidR="008E7F5C" w:rsidRPr="0040018C" w:rsidRDefault="008E7F5C" w:rsidP="0014044A">
            <w:pPr>
              <w:pStyle w:val="TAL"/>
              <w:rPr>
                <w:szCs w:val="22"/>
                <w:lang w:val="en-US"/>
              </w:rPr>
            </w:pPr>
            <w:r w:rsidRPr="0040018C">
              <w:rPr>
                <w:szCs w:val="22"/>
              </w:rPr>
              <w:t>Interleaving unit configurable between 2 and 4 PRBs Corresponds to L1 parameter 'VRB-to-PRB-interleaver' (see 38.211, section 6.3.1.</w:t>
            </w:r>
            <w:r w:rsidRPr="0040018C">
              <w:rPr>
                <w:szCs w:val="22"/>
                <w:lang w:val="en-US"/>
              </w:rPr>
              <w:t>7</w:t>
            </w:r>
            <w:r w:rsidRPr="0040018C">
              <w:rPr>
                <w:szCs w:val="22"/>
              </w:rPr>
              <w:t>)</w:t>
            </w:r>
            <w:r w:rsidRPr="0040018C">
              <w:rPr>
                <w:szCs w:val="22"/>
                <w:lang w:val="en-US"/>
              </w:rPr>
              <w:t>.</w:t>
            </w:r>
            <w:r w:rsidRPr="0040018C">
              <w:rPr>
                <w:szCs w:val="22"/>
              </w:rPr>
              <w:t xml:space="preserve"> </w:t>
            </w:r>
            <w:r w:rsidRPr="0040018C">
              <w:rPr>
                <w:szCs w:val="22"/>
                <w:lang w:val="en-US"/>
              </w:rPr>
              <w:t>When the field is absent, the UE performs non-interleaved VRB-to-PRB mapping.</w:t>
            </w:r>
          </w:p>
        </w:tc>
      </w:tr>
      <w:tr w:rsidR="008E7F5C" w14:paraId="4F77F666" w14:textId="77777777" w:rsidTr="0014044A">
        <w:tc>
          <w:tcPr>
            <w:tcW w:w="14173" w:type="dxa"/>
            <w:shd w:val="clear" w:color="auto" w:fill="auto"/>
          </w:tcPr>
          <w:p w14:paraId="1775B91C" w14:textId="77777777" w:rsidR="008E7F5C" w:rsidRPr="0040018C" w:rsidRDefault="008E7F5C" w:rsidP="0014044A">
            <w:pPr>
              <w:pStyle w:val="TAL"/>
              <w:rPr>
                <w:szCs w:val="22"/>
              </w:rPr>
            </w:pPr>
            <w:r w:rsidRPr="0040018C">
              <w:rPr>
                <w:b/>
                <w:i/>
                <w:szCs w:val="22"/>
              </w:rPr>
              <w:t>zp-CSI-RS-ResourceToAddModList</w:t>
            </w:r>
          </w:p>
          <w:p w14:paraId="1A4B2285" w14:textId="77777777" w:rsidR="008E7F5C" w:rsidRPr="0040018C" w:rsidRDefault="008E7F5C" w:rsidP="0014044A">
            <w:pPr>
              <w:pStyle w:val="TAL"/>
              <w:rPr>
                <w:szCs w:val="22"/>
              </w:rPr>
            </w:pPr>
            <w:r w:rsidRPr="0040018C">
              <w:rPr>
                <w:szCs w:val="22"/>
              </w:rPr>
              <w:t>A list of Zero-Power (ZP) CSI-RS resources used for PDSCH rate-matching. Corresponds to L1 parameter 'ZP-CSI-RS-ResourceConfigList' (see 38.214, section FFS_Section)</w:t>
            </w:r>
          </w:p>
        </w:tc>
      </w:tr>
    </w:tbl>
    <w:p w14:paraId="483475BB" w14:textId="77777777" w:rsidR="008E7F5C" w:rsidRPr="00F35584" w:rsidRDefault="008E7F5C" w:rsidP="008E7F5C"/>
    <w:p w14:paraId="51535FF5" w14:textId="77777777" w:rsidR="00944604" w:rsidRPr="00944604" w:rsidRDefault="00944604" w:rsidP="00944604">
      <w:pPr>
        <w:pStyle w:val="Heading4"/>
        <w:rPr>
          <w:highlight w:val="yellow"/>
        </w:rPr>
      </w:pPr>
      <w:r w:rsidRPr="00944604">
        <w:rPr>
          <w:highlight w:val="yellow"/>
        </w:rPr>
        <w:t>=================================== unmodified sections omitted ===================================</w:t>
      </w:r>
    </w:p>
    <w:p w14:paraId="26CF094E" w14:textId="77777777" w:rsidR="003F6D84" w:rsidRPr="00F35584" w:rsidRDefault="003F6D84" w:rsidP="003F6D84">
      <w:pPr>
        <w:pStyle w:val="Heading4"/>
      </w:pPr>
      <w:bookmarkStart w:id="43" w:name="_Toc510018651"/>
      <w:r w:rsidRPr="00F35584">
        <w:t>–</w:t>
      </w:r>
      <w:r w:rsidRPr="00F35584">
        <w:tab/>
      </w:r>
      <w:r w:rsidRPr="00F35584">
        <w:rPr>
          <w:i/>
        </w:rPr>
        <w:t>PUCCH-Config</w:t>
      </w:r>
      <w:bookmarkEnd w:id="43"/>
    </w:p>
    <w:p w14:paraId="6FA4B612" w14:textId="77777777" w:rsidR="003F6D84" w:rsidRPr="00F35584" w:rsidRDefault="003F6D84" w:rsidP="003F6D84">
      <w:r w:rsidRPr="00F35584">
        <w:t xml:space="preserve">The IE </w:t>
      </w:r>
      <w:r w:rsidRPr="00F35584">
        <w:rPr>
          <w:i/>
        </w:rPr>
        <w:t>PUCCH-Config</w:t>
      </w:r>
      <w:r w:rsidRPr="00F35584">
        <w:t xml:space="preserve"> is used to configure UE specific PUCCH parameters (per BWP).</w:t>
      </w:r>
    </w:p>
    <w:p w14:paraId="1CE9CE59" w14:textId="77777777" w:rsidR="003F6D84" w:rsidRPr="00F35584" w:rsidRDefault="003F6D84" w:rsidP="003F6D84">
      <w:pPr>
        <w:pStyle w:val="TH"/>
        <w:rPr>
          <w:lang w:val="en-GB"/>
        </w:rPr>
      </w:pPr>
      <w:r w:rsidRPr="00F35584">
        <w:rPr>
          <w:i/>
          <w:lang w:val="en-GB"/>
        </w:rPr>
        <w:t>PUCCH-Config</w:t>
      </w:r>
      <w:r w:rsidRPr="00F35584">
        <w:rPr>
          <w:lang w:val="en-GB"/>
        </w:rPr>
        <w:t xml:space="preserve"> information element</w:t>
      </w:r>
    </w:p>
    <w:p w14:paraId="509DDEE8" w14:textId="77777777" w:rsidR="003F6D84" w:rsidRPr="00F35584" w:rsidRDefault="003F6D84" w:rsidP="003F6D84">
      <w:pPr>
        <w:pStyle w:val="PL"/>
        <w:rPr>
          <w:color w:val="808080"/>
        </w:rPr>
      </w:pPr>
      <w:r w:rsidRPr="00F35584">
        <w:rPr>
          <w:color w:val="808080"/>
        </w:rPr>
        <w:t>-- ASN1START</w:t>
      </w:r>
    </w:p>
    <w:p w14:paraId="537D5B6C" w14:textId="77777777" w:rsidR="003F6D84" w:rsidRPr="00F35584" w:rsidRDefault="003F6D84" w:rsidP="003F6D84">
      <w:pPr>
        <w:pStyle w:val="PL"/>
        <w:rPr>
          <w:color w:val="808080"/>
        </w:rPr>
      </w:pPr>
      <w:r w:rsidRPr="00F35584">
        <w:rPr>
          <w:color w:val="808080"/>
        </w:rPr>
        <w:t>-- TAG-PUCCH-CONFIG-START</w:t>
      </w:r>
    </w:p>
    <w:p w14:paraId="0B2922B7" w14:textId="77777777" w:rsidR="003F6D84" w:rsidRPr="00F35584" w:rsidRDefault="003F6D84" w:rsidP="003F6D84">
      <w:pPr>
        <w:pStyle w:val="PL"/>
      </w:pPr>
    </w:p>
    <w:p w14:paraId="44259036" w14:textId="77777777" w:rsidR="003F6D84" w:rsidRPr="00F35584" w:rsidRDefault="003F6D84" w:rsidP="003F6D84">
      <w:pPr>
        <w:pStyle w:val="PL"/>
      </w:pPr>
      <w:bookmarkStart w:id="44" w:name="_Hlk508876526"/>
      <w:r w:rsidRPr="00F35584">
        <w:t xml:space="preserve">PUCCH-Config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01A3743" w14:textId="77777777" w:rsidR="003F6D84" w:rsidRPr="00F35584" w:rsidRDefault="003F6D84" w:rsidP="003F6D84">
      <w:pPr>
        <w:pStyle w:val="PL"/>
        <w:rPr>
          <w:color w:val="808080"/>
        </w:rPr>
      </w:pPr>
      <w:r w:rsidRPr="00F35584">
        <w:tab/>
        <w:t>resourceSetToAddModList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(1..maxNrofPUCCH-ResourceSets))</w:t>
      </w:r>
      <w:r w:rsidRPr="00F35584">
        <w:rPr>
          <w:color w:val="993366"/>
        </w:rPr>
        <w:t xml:space="preserve"> OF</w:t>
      </w:r>
      <w:r w:rsidRPr="00F35584">
        <w:t xml:space="preserve"> PUCCH-ResourceSet</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8C708C4" w14:textId="77777777" w:rsidR="003F6D84" w:rsidRPr="00F35584" w:rsidRDefault="003F6D84" w:rsidP="003F6D84">
      <w:pPr>
        <w:pStyle w:val="PL"/>
        <w:rPr>
          <w:color w:val="808080"/>
        </w:rPr>
      </w:pPr>
      <w:r w:rsidRPr="00F35584">
        <w:tab/>
        <w:t>resourceSetToReleaseList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(1..maxNrofPUCCH-ResourceSets))</w:t>
      </w:r>
      <w:r w:rsidRPr="00F35584">
        <w:rPr>
          <w:color w:val="993366"/>
        </w:rPr>
        <w:t xml:space="preserve"> OF</w:t>
      </w:r>
      <w:r w:rsidRPr="00F35584">
        <w:t xml:space="preserve"> PUCCH-ResourceSetId</w:t>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6A811C2" w14:textId="77777777" w:rsidR="003F6D84" w:rsidRDefault="003F6D84" w:rsidP="003F6D84">
      <w:pPr>
        <w:pStyle w:val="PL"/>
      </w:pPr>
    </w:p>
    <w:p w14:paraId="38BE0F0D" w14:textId="77777777" w:rsidR="003F6D84" w:rsidRPr="00F35584" w:rsidRDefault="003F6D84" w:rsidP="003F6D84">
      <w:pPr>
        <w:pStyle w:val="PL"/>
        <w:rPr>
          <w:color w:val="808080"/>
        </w:rPr>
      </w:pPr>
      <w:r w:rsidRPr="00F35584">
        <w:tab/>
        <w:t>resourceToAddModList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bookmarkStart w:id="45" w:name="_Hlk508696855"/>
      <w:r w:rsidRPr="00F35584">
        <w:t>maxNrofPUCCH-Resources</w:t>
      </w:r>
      <w:bookmarkEnd w:id="45"/>
      <w:r w:rsidRPr="00F35584">
        <w:t>))</w:t>
      </w:r>
      <w:r w:rsidRPr="00F35584">
        <w:rPr>
          <w:color w:val="993366"/>
        </w:rPr>
        <w:t xml:space="preserve"> OF</w:t>
      </w:r>
      <w:r w:rsidRPr="00F35584">
        <w:t xml:space="preserve"> PUCCH-Resource</w:t>
      </w:r>
      <w:r w:rsidRPr="00F35584">
        <w:tab/>
      </w:r>
      <w:r w:rsidRPr="00F35584">
        <w:tab/>
      </w:r>
      <w:r w:rsidRPr="00F35584">
        <w:tab/>
      </w:r>
      <w:r>
        <w:tab/>
      </w:r>
      <w:r w:rsidRPr="00F35584">
        <w:tab/>
      </w:r>
      <w:r w:rsidRPr="00F35584">
        <w:rPr>
          <w:color w:val="993366"/>
        </w:rPr>
        <w:t>OPTIONAL</w:t>
      </w:r>
      <w:r w:rsidRPr="00F35584">
        <w:t>,</w:t>
      </w:r>
      <w:r w:rsidRPr="00F35584">
        <w:tab/>
      </w:r>
      <w:r w:rsidRPr="00F35584">
        <w:rPr>
          <w:color w:val="808080"/>
        </w:rPr>
        <w:t>-- Need N</w:t>
      </w:r>
    </w:p>
    <w:p w14:paraId="6E543BD0" w14:textId="77777777" w:rsidR="003F6D84" w:rsidRPr="00F35584" w:rsidRDefault="003F6D84" w:rsidP="003F6D84">
      <w:pPr>
        <w:pStyle w:val="PL"/>
        <w:rPr>
          <w:color w:val="808080"/>
        </w:rPr>
      </w:pPr>
      <w:r w:rsidRPr="00F35584">
        <w:tab/>
        <w:t>resourceToReleaseList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w:t>
      </w:r>
      <w:r w:rsidRPr="00F35584">
        <w:rPr>
          <w:color w:val="993366"/>
        </w:rPr>
        <w:t xml:space="preserve"> OF</w:t>
      </w:r>
      <w:r w:rsidRPr="00F35584">
        <w:t xml:space="preserve"> PUCCH-ResourceId</w:t>
      </w:r>
      <w:r w:rsidRPr="00F35584">
        <w:tab/>
      </w:r>
      <w:r w:rsidRPr="00F35584">
        <w:tab/>
      </w:r>
      <w:r w:rsidRPr="00F35584">
        <w:tab/>
      </w:r>
      <w:r w:rsidRPr="00F35584">
        <w:tab/>
      </w:r>
      <w:r>
        <w:tab/>
      </w:r>
      <w:r w:rsidRPr="00F35584">
        <w:rPr>
          <w:color w:val="993366"/>
        </w:rPr>
        <w:t>OPTIONAL</w:t>
      </w:r>
      <w:r w:rsidRPr="00F35584">
        <w:t>,</w:t>
      </w:r>
      <w:r w:rsidRPr="00F35584">
        <w:tab/>
      </w:r>
      <w:r w:rsidRPr="00F35584">
        <w:rPr>
          <w:color w:val="808080"/>
        </w:rPr>
        <w:t>-- Need N</w:t>
      </w:r>
    </w:p>
    <w:p w14:paraId="30878F74" w14:textId="77777777" w:rsidR="003F6D84" w:rsidRDefault="003F6D84" w:rsidP="003F6D84">
      <w:pPr>
        <w:pStyle w:val="PL"/>
      </w:pPr>
    </w:p>
    <w:p w14:paraId="5B971667" w14:textId="77777777" w:rsidR="003F6D84" w:rsidRPr="00F35584" w:rsidRDefault="003F6D84" w:rsidP="003F6D84">
      <w:pPr>
        <w:pStyle w:val="PL"/>
        <w:rPr>
          <w:color w:val="808080"/>
        </w:rPr>
      </w:pPr>
      <w:r w:rsidRPr="00F35584">
        <w:tab/>
        <w:t>format1</w:t>
      </w:r>
      <w:r w:rsidRPr="00F35584">
        <w:tab/>
      </w:r>
      <w:r w:rsidRPr="00F35584">
        <w:tab/>
      </w:r>
      <w:r w:rsidRPr="00F35584">
        <w:tab/>
      </w:r>
      <w:r w:rsidRPr="00F35584">
        <w:tab/>
      </w:r>
      <w:r w:rsidRPr="00F35584">
        <w:tab/>
      </w:r>
      <w:r w:rsidRPr="00F35584">
        <w:tab/>
      </w:r>
      <w:r w:rsidRPr="00F35584">
        <w:tab/>
      </w:r>
      <w:r w:rsidRPr="00F35584">
        <w:tab/>
      </w:r>
      <w:r w:rsidRPr="00F35584">
        <w:tab/>
        <w:t>SetupRelease { PUCCH-FormatConfig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E434F46" w14:textId="77777777" w:rsidR="003F6D84" w:rsidRPr="00F35584" w:rsidRDefault="003F6D84" w:rsidP="003F6D84">
      <w:pPr>
        <w:pStyle w:val="PL"/>
        <w:rPr>
          <w:color w:val="808080"/>
        </w:rPr>
      </w:pPr>
      <w:r w:rsidRPr="00F35584">
        <w:tab/>
        <w:t>format2</w:t>
      </w:r>
      <w:r w:rsidRPr="00F35584">
        <w:tab/>
      </w:r>
      <w:r w:rsidRPr="00F35584">
        <w:tab/>
      </w:r>
      <w:r w:rsidRPr="00F35584">
        <w:tab/>
      </w:r>
      <w:r w:rsidRPr="00F35584">
        <w:tab/>
      </w:r>
      <w:r w:rsidRPr="00F35584">
        <w:tab/>
      </w:r>
      <w:r w:rsidRPr="00F35584">
        <w:tab/>
      </w:r>
      <w:r w:rsidRPr="00F35584">
        <w:tab/>
      </w:r>
      <w:r w:rsidRPr="00F35584">
        <w:tab/>
      </w:r>
      <w:r w:rsidRPr="00F35584">
        <w:tab/>
        <w:t>SetupRelease { PUCCH-FormatConfig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074512D0" w14:textId="77777777" w:rsidR="003F6D84" w:rsidRPr="00F35584" w:rsidRDefault="003F6D84" w:rsidP="003F6D84">
      <w:pPr>
        <w:pStyle w:val="PL"/>
        <w:rPr>
          <w:color w:val="808080"/>
        </w:rPr>
      </w:pPr>
      <w:r w:rsidRPr="00F35584">
        <w:tab/>
        <w:t>format3</w:t>
      </w:r>
      <w:r w:rsidRPr="00F35584">
        <w:tab/>
      </w:r>
      <w:r w:rsidRPr="00F35584">
        <w:tab/>
      </w:r>
      <w:r w:rsidRPr="00F35584">
        <w:tab/>
      </w:r>
      <w:r w:rsidRPr="00F35584">
        <w:tab/>
      </w:r>
      <w:r w:rsidRPr="00F35584">
        <w:tab/>
      </w:r>
      <w:r w:rsidRPr="00F35584">
        <w:tab/>
      </w:r>
      <w:r w:rsidRPr="00F35584">
        <w:tab/>
      </w:r>
      <w:r w:rsidRPr="00F35584">
        <w:tab/>
      </w:r>
      <w:r w:rsidRPr="00F35584">
        <w:tab/>
        <w:t>SetupRelease { PUCCH-FormatConfig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FEF7BFE" w14:textId="77777777" w:rsidR="003F6D84" w:rsidRPr="00F35584" w:rsidRDefault="003F6D84" w:rsidP="003F6D84">
      <w:pPr>
        <w:pStyle w:val="PL"/>
        <w:rPr>
          <w:color w:val="808080"/>
        </w:rPr>
      </w:pPr>
      <w:r w:rsidRPr="00F35584">
        <w:tab/>
        <w:t>format4</w:t>
      </w:r>
      <w:r w:rsidRPr="00F35584">
        <w:tab/>
      </w:r>
      <w:r w:rsidRPr="00F35584">
        <w:tab/>
      </w:r>
      <w:r w:rsidRPr="00F35584">
        <w:tab/>
      </w:r>
      <w:r w:rsidRPr="00F35584">
        <w:tab/>
      </w:r>
      <w:r w:rsidRPr="00F35584">
        <w:tab/>
      </w:r>
      <w:r w:rsidRPr="00F35584">
        <w:tab/>
      </w:r>
      <w:r w:rsidRPr="00F35584">
        <w:tab/>
      </w:r>
      <w:r w:rsidRPr="00F35584">
        <w:tab/>
      </w:r>
      <w:r w:rsidRPr="00F35584">
        <w:tab/>
        <w:t>SetupRelease { PUCCH-FormatConfig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174B596" w14:textId="77777777" w:rsidR="003F6D84" w:rsidRPr="00F35584" w:rsidRDefault="003F6D84" w:rsidP="003F6D84">
      <w:pPr>
        <w:pStyle w:val="PL"/>
      </w:pPr>
    </w:p>
    <w:p w14:paraId="15670E24" w14:textId="77777777" w:rsidR="003F6D84" w:rsidRPr="00F35584" w:rsidRDefault="003F6D84" w:rsidP="003F6D84">
      <w:pPr>
        <w:pStyle w:val="PL"/>
        <w:rPr>
          <w:color w:val="808080"/>
        </w:rPr>
      </w:pPr>
      <w:r w:rsidRPr="00F35584">
        <w:tab/>
        <w:t>schedulingRequestResourceToAddModList</w:t>
      </w:r>
      <w:r w:rsidRPr="00F35584">
        <w:tab/>
      </w:r>
      <w:r w:rsidRPr="00F35584">
        <w:rPr>
          <w:color w:val="993366"/>
        </w:rPr>
        <w:t>SEQUENCE</w:t>
      </w:r>
      <w:r w:rsidRPr="00F35584">
        <w:t xml:space="preserve"> (</w:t>
      </w:r>
      <w:r w:rsidRPr="00F35584">
        <w:rPr>
          <w:color w:val="993366"/>
        </w:rPr>
        <w:t>SIZE</w:t>
      </w:r>
      <w:r w:rsidRPr="00F35584">
        <w:t xml:space="preserve"> (1..maxNrofSR-Resources))</w:t>
      </w:r>
      <w:r w:rsidRPr="00F35584">
        <w:rPr>
          <w:color w:val="993366"/>
        </w:rPr>
        <w:t xml:space="preserve"> OF</w:t>
      </w:r>
      <w:r w:rsidRPr="00F35584">
        <w:t xml:space="preserve"> SchedulingRequestResourceConfig</w:t>
      </w:r>
      <w:r w:rsidRPr="00F35584">
        <w:tab/>
      </w:r>
      <w:r w:rsidRPr="00F35584">
        <w:tab/>
      </w:r>
      <w:r w:rsidRPr="00F35584">
        <w:rPr>
          <w:color w:val="993366"/>
        </w:rPr>
        <w:t>OPTIONAL</w:t>
      </w:r>
      <w:r w:rsidRPr="00F35584">
        <w:t xml:space="preserve">, </w:t>
      </w:r>
      <w:r w:rsidRPr="00F35584">
        <w:rPr>
          <w:color w:val="808080"/>
        </w:rPr>
        <w:t>-- Need M</w:t>
      </w:r>
    </w:p>
    <w:p w14:paraId="2D963BF8" w14:textId="77777777" w:rsidR="003F6D84" w:rsidRPr="00F35584" w:rsidRDefault="003F6D84" w:rsidP="003F6D84">
      <w:pPr>
        <w:pStyle w:val="PL"/>
        <w:rPr>
          <w:color w:val="808080"/>
        </w:rPr>
      </w:pPr>
      <w:r w:rsidRPr="00F35584">
        <w:tab/>
        <w:t>schedulingRequestResourceToReleaseList</w:t>
      </w:r>
      <w:r w:rsidRPr="00F35584">
        <w:tab/>
      </w:r>
      <w:r w:rsidRPr="00F35584">
        <w:rPr>
          <w:color w:val="993366"/>
        </w:rPr>
        <w:t>SEQUENCE</w:t>
      </w:r>
      <w:r w:rsidRPr="00F35584">
        <w:t xml:space="preserve"> (</w:t>
      </w:r>
      <w:r w:rsidRPr="00F35584">
        <w:rPr>
          <w:color w:val="993366"/>
        </w:rPr>
        <w:t>SIZE</w:t>
      </w:r>
      <w:r w:rsidRPr="00F35584">
        <w:t xml:space="preserve"> (1..maxNrofSR-Resources))</w:t>
      </w:r>
      <w:r w:rsidRPr="00F35584">
        <w:rPr>
          <w:color w:val="993366"/>
        </w:rPr>
        <w:t xml:space="preserve"> OF</w:t>
      </w:r>
      <w:r w:rsidRPr="00F35584">
        <w:t xml:space="preserve"> SchedulingRequestResourceId</w:t>
      </w:r>
      <w:r w:rsidRPr="00F35584">
        <w:tab/>
      </w:r>
      <w:r w:rsidRPr="00F35584">
        <w:tab/>
      </w:r>
      <w:r w:rsidRPr="00F35584">
        <w:tab/>
      </w:r>
      <w:r w:rsidRPr="00F35584">
        <w:rPr>
          <w:color w:val="993366"/>
        </w:rPr>
        <w:t>OPTIONAL</w:t>
      </w:r>
      <w:r w:rsidRPr="00F35584">
        <w:t xml:space="preserve">, </w:t>
      </w:r>
      <w:r w:rsidRPr="00F35584">
        <w:rPr>
          <w:color w:val="808080"/>
        </w:rPr>
        <w:t>-- Need M</w:t>
      </w:r>
    </w:p>
    <w:p w14:paraId="7787581B" w14:textId="77777777" w:rsidR="003F6D84" w:rsidRPr="00F35584" w:rsidRDefault="003F6D84" w:rsidP="003F6D84">
      <w:pPr>
        <w:pStyle w:val="PL"/>
      </w:pPr>
    </w:p>
    <w:bookmarkEnd w:id="44"/>
    <w:p w14:paraId="1E4BFACC" w14:textId="77777777" w:rsidR="003F6D84" w:rsidRPr="00F35584" w:rsidRDefault="003F6D84" w:rsidP="003F6D84">
      <w:pPr>
        <w:pStyle w:val="PL"/>
        <w:rPr>
          <w:color w:val="808080"/>
        </w:rPr>
      </w:pPr>
      <w:r w:rsidRPr="00F35584">
        <w:tab/>
        <w:t>multi-CSI-PUCCH-ResourceList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(1..2))</w:t>
      </w:r>
      <w:r w:rsidRPr="00F35584">
        <w:rPr>
          <w:color w:val="993366"/>
        </w:rPr>
        <w:t xml:space="preserve"> OF</w:t>
      </w:r>
      <w:r w:rsidRPr="00F35584">
        <w:t xml:space="preserve"> PUCCH-ResourceId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rPr>
          <w:color w:val="808080"/>
        </w:rPr>
        <w:t>-- Need M</w:t>
      </w:r>
    </w:p>
    <w:p w14:paraId="63E128AB" w14:textId="77777777" w:rsidR="003F6D84" w:rsidRPr="00F35584" w:rsidRDefault="003F6D84" w:rsidP="003F6D84">
      <w:pPr>
        <w:pStyle w:val="PL"/>
        <w:rPr>
          <w:color w:val="808080"/>
        </w:rPr>
      </w:pPr>
      <w:r w:rsidRPr="00F35584">
        <w:tab/>
      </w:r>
      <w:bookmarkStart w:id="46" w:name="_Hlk508697304"/>
      <w:r w:rsidRPr="00F35584">
        <w:t>dl-DataToUL-ACK</w:t>
      </w:r>
      <w:bookmarkEnd w:id="46"/>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w:t>
      </w:r>
      <w:r>
        <w:t>1..</w:t>
      </w:r>
      <w:r w:rsidRPr="00F35584">
        <w:t>8))</w:t>
      </w:r>
      <w:r w:rsidRPr="00F35584">
        <w:rPr>
          <w:color w:val="993366"/>
        </w:rPr>
        <w:t xml:space="preserve"> OF</w:t>
      </w:r>
      <w:r w:rsidRPr="00F35584">
        <w:t xml:space="preserve"> </w:t>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FE209AD" w14:textId="77777777" w:rsidR="003F6D84" w:rsidRDefault="003F6D84" w:rsidP="003F6D84">
      <w:pPr>
        <w:pStyle w:val="PL"/>
      </w:pPr>
    </w:p>
    <w:p w14:paraId="2D9A1EB8" w14:textId="77777777" w:rsidR="003F6D84" w:rsidRPr="00F35584" w:rsidRDefault="003F6D84" w:rsidP="003F6D84">
      <w:pPr>
        <w:pStyle w:val="PL"/>
        <w:rPr>
          <w:color w:val="808080"/>
        </w:rPr>
      </w:pPr>
      <w:r w:rsidRPr="00F35584">
        <w:tab/>
        <w:t>spatialRelationInfoToAddModList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(1..maxNrofSpatialRelationInfos))</w:t>
      </w:r>
      <w:r w:rsidRPr="00F35584">
        <w:rPr>
          <w:color w:val="993366"/>
        </w:rPr>
        <w:t xml:space="preserve"> OF</w:t>
      </w:r>
      <w:r w:rsidRPr="00F35584">
        <w:t xml:space="preserve"> PUCCH-SpatialRelationInfo</w:t>
      </w:r>
      <w:r w:rsidRPr="00F35584">
        <w:tab/>
      </w:r>
      <w:r w:rsidRPr="00F35584">
        <w:rPr>
          <w:color w:val="993366"/>
        </w:rPr>
        <w:t>OPTIONAL</w:t>
      </w:r>
      <w:r w:rsidRPr="00F35584">
        <w:t>,</w:t>
      </w:r>
      <w:r w:rsidRPr="00F35584">
        <w:tab/>
      </w:r>
      <w:r w:rsidRPr="00F35584">
        <w:rPr>
          <w:color w:val="808080"/>
        </w:rPr>
        <w:t>-- Need N</w:t>
      </w:r>
    </w:p>
    <w:p w14:paraId="0C994FC4" w14:textId="77777777" w:rsidR="003F6D84" w:rsidRPr="00F35584" w:rsidRDefault="003F6D84" w:rsidP="003F6D84">
      <w:pPr>
        <w:pStyle w:val="PL"/>
        <w:rPr>
          <w:color w:val="808080"/>
        </w:rPr>
      </w:pPr>
      <w:r w:rsidRPr="00F35584">
        <w:tab/>
        <w:t>spatialRelationInfoToReleaseList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(1..maxNrofSpatialRelationInfos))</w:t>
      </w:r>
      <w:r w:rsidRPr="00F35584">
        <w:rPr>
          <w:color w:val="993366"/>
        </w:rPr>
        <w:t xml:space="preserve"> OF</w:t>
      </w:r>
      <w:r w:rsidRPr="00F35584">
        <w:t xml:space="preserve"> PUCCH-SpatialRelationInfoId</w:t>
      </w:r>
      <w:r w:rsidRPr="00F35584">
        <w:tab/>
      </w:r>
      <w:r w:rsidRPr="00F35584">
        <w:rPr>
          <w:color w:val="993366"/>
        </w:rPr>
        <w:t>OPTIONAL</w:t>
      </w:r>
      <w:r w:rsidRPr="00F35584">
        <w:t>,</w:t>
      </w:r>
      <w:r w:rsidRPr="00F35584">
        <w:tab/>
      </w:r>
      <w:r w:rsidRPr="00F35584">
        <w:rPr>
          <w:color w:val="808080"/>
        </w:rPr>
        <w:t>-- Need N</w:t>
      </w:r>
    </w:p>
    <w:p w14:paraId="7095BA4A" w14:textId="77777777" w:rsidR="003F6D84" w:rsidRDefault="003F6D84" w:rsidP="003F6D84">
      <w:pPr>
        <w:pStyle w:val="PL"/>
      </w:pPr>
    </w:p>
    <w:p w14:paraId="3B18898A" w14:textId="77777777" w:rsidR="003F6D84" w:rsidRPr="00F35584" w:rsidRDefault="003F6D84" w:rsidP="003F6D84">
      <w:pPr>
        <w:pStyle w:val="PL"/>
        <w:rPr>
          <w:color w:val="808080"/>
        </w:rPr>
      </w:pPr>
      <w:r w:rsidRPr="00F35584">
        <w:tab/>
        <w:t>pucch-PowerControl</w:t>
      </w:r>
      <w:r w:rsidRPr="00F35584">
        <w:tab/>
      </w:r>
      <w:r w:rsidRPr="00F35584">
        <w:tab/>
      </w:r>
      <w:r w:rsidRPr="00F35584">
        <w:tab/>
      </w:r>
      <w:r w:rsidRPr="00F35584">
        <w:tab/>
      </w:r>
      <w:r w:rsidRPr="00F35584">
        <w:tab/>
      </w:r>
      <w:r w:rsidRPr="00F35584">
        <w:tab/>
        <w:t>PUCCH-PowerControl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7615943" w14:textId="77777777" w:rsidR="003F6D84" w:rsidRPr="00F35584" w:rsidRDefault="003F6D84" w:rsidP="003F6D84">
      <w:pPr>
        <w:pStyle w:val="PL"/>
      </w:pPr>
      <w:r w:rsidRPr="00F35584">
        <w:tab/>
        <w:t>...</w:t>
      </w:r>
    </w:p>
    <w:p w14:paraId="2CAA28EC" w14:textId="77777777" w:rsidR="003F6D84" w:rsidRPr="00F35584" w:rsidRDefault="003F6D84" w:rsidP="003F6D84">
      <w:pPr>
        <w:pStyle w:val="PL"/>
      </w:pPr>
      <w:r w:rsidRPr="00F35584">
        <w:t>}</w:t>
      </w:r>
    </w:p>
    <w:p w14:paraId="16F0A773" w14:textId="77777777" w:rsidR="003F6D84" w:rsidRPr="00F35584" w:rsidRDefault="003F6D84" w:rsidP="003F6D84">
      <w:pPr>
        <w:pStyle w:val="PL"/>
      </w:pPr>
    </w:p>
    <w:p w14:paraId="2954A5B8" w14:textId="77777777" w:rsidR="003F6D84" w:rsidRPr="00F35584" w:rsidRDefault="003F6D84" w:rsidP="003F6D84">
      <w:pPr>
        <w:pStyle w:val="PL"/>
      </w:pPr>
      <w:r w:rsidRPr="00F35584">
        <w:t>PUCCH-FormatConfig ::=</w:t>
      </w:r>
      <w:r w:rsidRPr="00F35584">
        <w:tab/>
      </w:r>
      <w:r w:rsidRPr="00F35584">
        <w:tab/>
      </w:r>
      <w:r w:rsidRPr="00F35584">
        <w:tab/>
      </w:r>
      <w:r w:rsidRPr="00F35584">
        <w:tab/>
      </w:r>
      <w:r w:rsidRPr="00F35584">
        <w:tab/>
      </w:r>
      <w:r w:rsidRPr="00F35584">
        <w:rPr>
          <w:color w:val="993366"/>
        </w:rPr>
        <w:t>SEQUENCE</w:t>
      </w:r>
      <w:r w:rsidRPr="00F35584">
        <w:t xml:space="preserve"> {</w:t>
      </w:r>
    </w:p>
    <w:p w14:paraId="2F664D80" w14:textId="77777777" w:rsidR="003F6D84" w:rsidRPr="00F35584" w:rsidRDefault="003F6D84" w:rsidP="003F6D84">
      <w:pPr>
        <w:pStyle w:val="PL"/>
        <w:rPr>
          <w:color w:val="808080"/>
        </w:rPr>
      </w:pPr>
      <w:r w:rsidRPr="00F35584">
        <w:tab/>
        <w:t>interslotFrequencyHopping</w:t>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02B7F02F" w14:textId="77777777" w:rsidR="003F6D84" w:rsidRPr="00F35584" w:rsidRDefault="003F6D84" w:rsidP="003F6D84">
      <w:pPr>
        <w:pStyle w:val="PL"/>
        <w:rPr>
          <w:color w:val="808080"/>
        </w:rPr>
      </w:pPr>
      <w:r w:rsidRPr="00F35584">
        <w:tab/>
        <w:t>additionalDMRS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585F5E4" w14:textId="77777777" w:rsidR="003F6D84" w:rsidRPr="00F35584" w:rsidRDefault="003F6D84" w:rsidP="003F6D84">
      <w:pPr>
        <w:pStyle w:val="PL"/>
        <w:rPr>
          <w:color w:val="808080"/>
        </w:rPr>
      </w:pPr>
      <w:r w:rsidRPr="00F35584">
        <w:tab/>
        <w:t>maxCodeRate</w:t>
      </w:r>
      <w:r w:rsidRPr="00F35584">
        <w:tab/>
      </w:r>
      <w:r w:rsidRPr="00F35584">
        <w:tab/>
      </w:r>
      <w:r w:rsidRPr="00F35584">
        <w:tab/>
      </w:r>
      <w:r w:rsidRPr="00F35584">
        <w:tab/>
      </w:r>
      <w:r w:rsidRPr="00F35584">
        <w:tab/>
      </w:r>
      <w:r w:rsidRPr="00F35584">
        <w:tab/>
      </w:r>
      <w:r w:rsidRPr="00F35584">
        <w:tab/>
      </w:r>
      <w:r w:rsidRPr="00F35584">
        <w:tab/>
        <w:t>PUCCH-MaxCodeRate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F371C39" w14:textId="77777777" w:rsidR="003F6D84" w:rsidRPr="00F35584" w:rsidRDefault="003F6D84" w:rsidP="003F6D84">
      <w:pPr>
        <w:pStyle w:val="PL"/>
        <w:rPr>
          <w:color w:val="808080"/>
        </w:rPr>
      </w:pPr>
      <w:r w:rsidRPr="00F35584">
        <w:tab/>
        <w:t>nrofSlots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{n2,n4,n8}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rPr>
          <w:color w:val="993366"/>
        </w:rPr>
        <w:t>OPTIONAL</w:t>
      </w:r>
      <w:r w:rsidRPr="00F35584">
        <w:t xml:space="preserve">, </w:t>
      </w:r>
      <w:r w:rsidRPr="00F35584">
        <w:tab/>
      </w:r>
      <w:r w:rsidRPr="00F35584">
        <w:rPr>
          <w:color w:val="808080"/>
        </w:rPr>
        <w:t>-- Need S</w:t>
      </w:r>
    </w:p>
    <w:p w14:paraId="604292DE" w14:textId="77777777" w:rsidR="003F6D84" w:rsidRPr="00F35584" w:rsidRDefault="003F6D84" w:rsidP="003F6D84">
      <w:pPr>
        <w:pStyle w:val="PL"/>
        <w:rPr>
          <w:color w:val="808080"/>
        </w:rPr>
      </w:pPr>
      <w:r w:rsidRPr="00F35584">
        <w:tab/>
        <w:t>pi2PBSK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75093885" w14:textId="77777777" w:rsidR="003F6D84" w:rsidRPr="00F35584" w:rsidRDefault="003F6D84" w:rsidP="003F6D84">
      <w:pPr>
        <w:pStyle w:val="PL"/>
        <w:rPr>
          <w:color w:val="808080"/>
        </w:rPr>
      </w:pPr>
      <w:r w:rsidRPr="00F35584">
        <w:tab/>
        <w:t>simultaneousHARQ-ACK-CSI</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7DCA3967" w14:textId="77777777" w:rsidR="003F6D84" w:rsidRPr="00F35584" w:rsidRDefault="003F6D84" w:rsidP="003F6D84">
      <w:pPr>
        <w:pStyle w:val="PL"/>
      </w:pPr>
      <w:r w:rsidRPr="00F35584">
        <w:t>}</w:t>
      </w:r>
    </w:p>
    <w:p w14:paraId="5209249F" w14:textId="77777777" w:rsidR="003F6D84" w:rsidRPr="00F35584" w:rsidRDefault="003F6D84" w:rsidP="003F6D84">
      <w:pPr>
        <w:pStyle w:val="PL"/>
      </w:pPr>
    </w:p>
    <w:p w14:paraId="43CEB982" w14:textId="77777777" w:rsidR="003F6D84" w:rsidRPr="00F35584" w:rsidRDefault="003F6D84" w:rsidP="003F6D84">
      <w:pPr>
        <w:pStyle w:val="PL"/>
      </w:pPr>
      <w:r w:rsidRPr="00F35584">
        <w:t xml:space="preserve">PUCCH-MaxCodeRate ::= </w:t>
      </w:r>
      <w:r w:rsidRPr="00F35584">
        <w:tab/>
      </w:r>
      <w:r w:rsidRPr="00F35584">
        <w:tab/>
      </w:r>
      <w:r w:rsidRPr="00F35584">
        <w:tab/>
      </w:r>
      <w:r w:rsidRPr="00F35584">
        <w:tab/>
      </w:r>
      <w:r w:rsidRPr="00F35584">
        <w:tab/>
      </w:r>
      <w:r w:rsidRPr="00F35584">
        <w:rPr>
          <w:color w:val="993366"/>
        </w:rPr>
        <w:t>ENUMERATED</w:t>
      </w:r>
      <w:r w:rsidRPr="00F35584">
        <w:t xml:space="preserve"> {zeroDot08, zeroDot15, zeroDot25, zeroDot35, zeroDot45, zeroDot60, zeroDot80}</w:t>
      </w:r>
    </w:p>
    <w:p w14:paraId="6CAF9095" w14:textId="77777777" w:rsidR="003F6D84" w:rsidRPr="00F35584" w:rsidRDefault="003F6D84" w:rsidP="003F6D84">
      <w:pPr>
        <w:pStyle w:val="PL"/>
      </w:pPr>
    </w:p>
    <w:p w14:paraId="264A9499" w14:textId="77777777" w:rsidR="003F6D84" w:rsidRPr="00F35584" w:rsidRDefault="003F6D84" w:rsidP="003F6D84">
      <w:pPr>
        <w:pStyle w:val="PL"/>
      </w:pPr>
      <w:r w:rsidRPr="00F35584">
        <w:t>PUCCH-SpatialRelationInfo ::=</w:t>
      </w:r>
      <w:r w:rsidRPr="00F35584">
        <w:tab/>
      </w:r>
      <w:r w:rsidRPr="00F35584">
        <w:tab/>
      </w:r>
      <w:r w:rsidRPr="00F35584">
        <w:tab/>
      </w:r>
      <w:r w:rsidRPr="00F35584">
        <w:rPr>
          <w:color w:val="993366"/>
        </w:rPr>
        <w:t>SEQUENCE</w:t>
      </w:r>
      <w:r w:rsidRPr="00F35584">
        <w:t xml:space="preserve"> {</w:t>
      </w:r>
    </w:p>
    <w:p w14:paraId="16337DC9" w14:textId="77777777" w:rsidR="003F6D84" w:rsidRPr="00F35584" w:rsidRDefault="003F6D84" w:rsidP="003F6D84">
      <w:pPr>
        <w:pStyle w:val="PL"/>
      </w:pPr>
      <w:r w:rsidRPr="00F35584">
        <w:tab/>
        <w:t>pucch-SpatialRelationInfoId</w:t>
      </w:r>
      <w:r w:rsidRPr="00F35584">
        <w:tab/>
      </w:r>
      <w:r w:rsidRPr="00F35584">
        <w:tab/>
      </w:r>
      <w:r w:rsidRPr="00F35584">
        <w:tab/>
      </w:r>
      <w:r w:rsidRPr="00F35584">
        <w:tab/>
        <w:t>PUCCH-SpatialRelationInfoId,</w:t>
      </w:r>
    </w:p>
    <w:p w14:paraId="506D5771" w14:textId="77777777" w:rsidR="003F6D84" w:rsidRPr="00F35584" w:rsidRDefault="003F6D84" w:rsidP="003F6D84">
      <w:pPr>
        <w:pStyle w:val="PL"/>
      </w:pPr>
      <w:r w:rsidRPr="00F35584">
        <w:tab/>
        <w:t xml:space="preserve">referenceSignal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DC07893" w14:textId="77777777" w:rsidR="003F6D84" w:rsidRPr="00F35584" w:rsidRDefault="003F6D84" w:rsidP="003F6D84">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2BDE4FCF" w14:textId="77777777" w:rsidR="003F6D84" w:rsidRPr="00F35584" w:rsidRDefault="003F6D84" w:rsidP="003F6D84">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t>NZP-CSI-RS-ResourceId,</w:t>
      </w:r>
    </w:p>
    <w:p w14:paraId="0AA878B7" w14:textId="77777777" w:rsidR="003F6D84" w:rsidRPr="00F35584" w:rsidRDefault="003F6D84" w:rsidP="003F6D84">
      <w:pPr>
        <w:pStyle w:val="PL"/>
      </w:pPr>
      <w:r w:rsidRPr="00F35584">
        <w:tab/>
      </w:r>
      <w:r w:rsidRPr="00F35584">
        <w:tab/>
        <w:t>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SRS-ResourceId</w:t>
      </w:r>
    </w:p>
    <w:p w14:paraId="7C2BC703" w14:textId="77777777" w:rsidR="003F6D84" w:rsidRPr="00F35584" w:rsidRDefault="003F6D84" w:rsidP="003F6D84">
      <w:pPr>
        <w:pStyle w:val="PL"/>
      </w:pPr>
      <w:r w:rsidRPr="00F35584">
        <w:tab/>
        <w:t>},</w:t>
      </w:r>
    </w:p>
    <w:p w14:paraId="367EC9AF" w14:textId="77777777" w:rsidR="003F6D84" w:rsidRPr="00F35584" w:rsidRDefault="003F6D84" w:rsidP="003F6D84">
      <w:pPr>
        <w:pStyle w:val="PL"/>
      </w:pPr>
      <w:r w:rsidRPr="00F35584">
        <w:tab/>
        <w:t xml:space="preserve">pucch-PathlossReferenceRS-Id </w:t>
      </w:r>
      <w:r w:rsidRPr="00F35584">
        <w:tab/>
      </w:r>
      <w:r w:rsidRPr="00F35584">
        <w:tab/>
      </w:r>
      <w:r w:rsidRPr="00F35584">
        <w:tab/>
        <w:t>PUCCH-PathlossReferenceRS-Id,</w:t>
      </w:r>
    </w:p>
    <w:p w14:paraId="390C0156" w14:textId="77777777" w:rsidR="003F6D84" w:rsidRPr="00F35584" w:rsidRDefault="003F6D84" w:rsidP="003F6D84">
      <w:pPr>
        <w:pStyle w:val="PL"/>
      </w:pPr>
      <w:r w:rsidRPr="00F35584">
        <w:tab/>
        <w:t>p0-PUCCH-Id</w:t>
      </w:r>
      <w:r w:rsidRPr="00F35584">
        <w:tab/>
      </w:r>
      <w:r w:rsidRPr="00F35584">
        <w:tab/>
      </w:r>
      <w:r w:rsidRPr="00F35584">
        <w:tab/>
      </w:r>
      <w:r w:rsidRPr="00F35584">
        <w:tab/>
      </w:r>
      <w:r w:rsidRPr="00F35584">
        <w:tab/>
      </w:r>
      <w:r w:rsidRPr="00F35584">
        <w:tab/>
      </w:r>
      <w:r w:rsidRPr="00F35584">
        <w:tab/>
      </w:r>
      <w:r w:rsidRPr="00F35584">
        <w:tab/>
        <w:t>P0-PUCCH-Id,</w:t>
      </w:r>
    </w:p>
    <w:p w14:paraId="1C9C1404" w14:textId="77777777" w:rsidR="003F6D84" w:rsidRPr="00F35584" w:rsidRDefault="003F6D84" w:rsidP="003F6D84">
      <w:pPr>
        <w:pStyle w:val="PL"/>
      </w:pPr>
      <w:r w:rsidRPr="00F35584">
        <w:tab/>
        <w:t>closedLoopIndex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i0, i1 }</w:t>
      </w:r>
    </w:p>
    <w:p w14:paraId="2AB893C7" w14:textId="77777777" w:rsidR="003F6D84" w:rsidRPr="00F35584" w:rsidRDefault="003F6D84" w:rsidP="003F6D84">
      <w:pPr>
        <w:pStyle w:val="PL"/>
      </w:pPr>
      <w:r w:rsidRPr="00F35584">
        <w:t>}</w:t>
      </w:r>
    </w:p>
    <w:p w14:paraId="060A0739" w14:textId="77777777" w:rsidR="003F6D84" w:rsidRPr="00F35584" w:rsidRDefault="003F6D84" w:rsidP="003F6D84">
      <w:pPr>
        <w:pStyle w:val="PL"/>
      </w:pPr>
    </w:p>
    <w:p w14:paraId="49C3C596" w14:textId="77777777" w:rsidR="003F6D84" w:rsidRPr="00F35584" w:rsidRDefault="003F6D84" w:rsidP="003F6D84">
      <w:pPr>
        <w:pStyle w:val="PL"/>
      </w:pPr>
      <w:r w:rsidRPr="00F35584">
        <w:t xml:space="preserve">PUCCH-SpatialRelationInfoId ::= </w:t>
      </w:r>
      <w:r w:rsidRPr="00F35584">
        <w:tab/>
      </w:r>
      <w:r w:rsidRPr="00F35584">
        <w:tab/>
      </w:r>
      <w:r w:rsidRPr="00F35584">
        <w:rPr>
          <w:color w:val="993366"/>
        </w:rPr>
        <w:t>INTEGER</w:t>
      </w:r>
      <w:r w:rsidRPr="00F35584">
        <w:t xml:space="preserve"> (1..maxNrofSpatialRelationInfos)</w:t>
      </w:r>
    </w:p>
    <w:p w14:paraId="767FE7F3" w14:textId="77777777" w:rsidR="003F6D84" w:rsidRPr="00F35584" w:rsidRDefault="003F6D84" w:rsidP="003F6D84">
      <w:pPr>
        <w:pStyle w:val="PL"/>
      </w:pPr>
    </w:p>
    <w:p w14:paraId="23F25B07" w14:textId="77777777" w:rsidR="003F6D84" w:rsidRPr="00F35584" w:rsidRDefault="003F6D84" w:rsidP="003F6D84">
      <w:pPr>
        <w:pStyle w:val="PL"/>
        <w:rPr>
          <w:color w:val="808080"/>
        </w:rPr>
      </w:pPr>
      <w:r w:rsidRPr="00F35584">
        <w:rPr>
          <w:color w:val="808080"/>
        </w:rPr>
        <w:t>-- A set with one or more PUCCH resources</w:t>
      </w:r>
    </w:p>
    <w:p w14:paraId="239AD7DD" w14:textId="77777777" w:rsidR="003F6D84" w:rsidRPr="00F35584" w:rsidRDefault="003F6D84" w:rsidP="003F6D84">
      <w:pPr>
        <w:pStyle w:val="PL"/>
      </w:pPr>
      <w:r w:rsidRPr="00F35584">
        <w:t>PUCCH-ResourceSet ::=</w:t>
      </w:r>
      <w:r w:rsidRPr="00F35584">
        <w:tab/>
      </w:r>
      <w:r w:rsidRPr="00F35584">
        <w:tab/>
      </w:r>
      <w:r w:rsidRPr="00F35584">
        <w:tab/>
      </w:r>
      <w:r w:rsidRPr="00F35584">
        <w:tab/>
      </w:r>
      <w:r w:rsidRPr="00F35584">
        <w:tab/>
      </w:r>
      <w:r w:rsidRPr="00F35584">
        <w:rPr>
          <w:color w:val="993366"/>
        </w:rPr>
        <w:t>SEQUENCE</w:t>
      </w:r>
      <w:r w:rsidRPr="00F35584">
        <w:t xml:space="preserve"> {</w:t>
      </w:r>
    </w:p>
    <w:p w14:paraId="0657F53B" w14:textId="77777777" w:rsidR="003F6D84" w:rsidRPr="00F35584" w:rsidRDefault="003F6D84" w:rsidP="003F6D84">
      <w:pPr>
        <w:pStyle w:val="PL"/>
      </w:pPr>
      <w:r w:rsidRPr="00F35584">
        <w:tab/>
        <w:t>pucch-ResourceSetId</w:t>
      </w:r>
      <w:r w:rsidRPr="00F35584">
        <w:tab/>
      </w:r>
      <w:r w:rsidRPr="00F35584">
        <w:tab/>
      </w:r>
      <w:r w:rsidRPr="00F35584">
        <w:tab/>
      </w:r>
      <w:r w:rsidRPr="00F35584">
        <w:tab/>
      </w:r>
      <w:r w:rsidRPr="00F35584">
        <w:tab/>
      </w:r>
      <w:r w:rsidRPr="00F35584">
        <w:tab/>
        <w:t>PUCCH-ResourceSetId,</w:t>
      </w:r>
    </w:p>
    <w:p w14:paraId="776797E5" w14:textId="77777777" w:rsidR="003F6D84" w:rsidRPr="00F35584" w:rsidRDefault="003F6D84" w:rsidP="003F6D84">
      <w:pPr>
        <w:pStyle w:val="PL"/>
      </w:pPr>
      <w:r w:rsidRPr="00F35584">
        <w:tab/>
        <w:t>resource</w:t>
      </w:r>
      <w:ins w:id="47" w:author="R2-1806200" w:date="2018-04-26T14:23:00Z">
        <w:r>
          <w:t>Li</w:t>
        </w:r>
      </w:ins>
      <w:r w:rsidRPr="00F35584">
        <w:t>s</w:t>
      </w:r>
      <w:ins w:id="48" w:author="R2-1806200" w:date="2018-04-26T14:24:00Z">
        <w:r>
          <w:t>t</w:t>
        </w:r>
      </w:ins>
      <w:del w:id="49" w:author="R2-1806200" w:date="2018-04-26T14:24:00Z">
        <w:r w:rsidRPr="00F35584" w:rsidDel="001A1E75">
          <w:tab/>
        </w:r>
        <w:r w:rsidRPr="00F35584" w:rsidDel="001A1E75">
          <w:tab/>
        </w:r>
        <w:r w:rsidRPr="00F35584" w:rsidDel="001A1E75">
          <w:tab/>
        </w:r>
      </w:del>
      <w:r w:rsidRPr="00F35584">
        <w:tab/>
      </w:r>
      <w:r w:rsidRPr="00F35584">
        <w:tab/>
      </w:r>
      <w:r w:rsidRPr="00F35584">
        <w:tab/>
      </w:r>
      <w:r w:rsidRPr="00F35584">
        <w:tab/>
      </w:r>
      <w:r>
        <w:tab/>
      </w:r>
      <w:r w:rsidRPr="00F35584">
        <w:rPr>
          <w:color w:val="993366"/>
        </w:rPr>
        <w:t>SEQUENCE</w:t>
      </w:r>
      <w:r w:rsidRPr="00F35584">
        <w:t xml:space="preserve"> (</w:t>
      </w:r>
      <w:r w:rsidRPr="00F35584">
        <w:rPr>
          <w:color w:val="993366"/>
        </w:rPr>
        <w:t>SIZE</w:t>
      </w:r>
      <w:r w:rsidRPr="00F35584">
        <w:t xml:space="preserve"> (</w:t>
      </w:r>
      <w:ins w:id="50" w:author="R2-1806200" w:date="2018-04-26T14:24:00Z">
        <w:r>
          <w:t>1</w:t>
        </w:r>
      </w:ins>
      <w:commentRangeStart w:id="51"/>
      <w:del w:id="52" w:author="R2-1806200" w:date="2018-04-26T14:24:00Z">
        <w:r w:rsidRPr="00F35584" w:rsidDel="001A1E75">
          <w:delText>8</w:delText>
        </w:r>
      </w:del>
      <w:commentRangeEnd w:id="51"/>
      <w:r>
        <w:rPr>
          <w:rStyle w:val="CommentReference"/>
          <w:rFonts w:ascii="Times New Roman" w:eastAsia="Times New Roman" w:hAnsi="Times New Roman"/>
          <w:noProof w:val="0"/>
          <w:lang w:eastAsia="ja-JP"/>
        </w:rPr>
        <w:commentReference w:id="51"/>
      </w:r>
      <w:r w:rsidRPr="00F35584">
        <w:t>..</w:t>
      </w:r>
      <w:bookmarkStart w:id="53" w:name="_Hlk508190728"/>
      <w:r w:rsidRPr="00F35584">
        <w:t>maxNrofPUCCH-ResourcesPerSet</w:t>
      </w:r>
      <w:bookmarkEnd w:id="53"/>
      <w:r w:rsidRPr="00F35584">
        <w:t>))</w:t>
      </w:r>
      <w:r w:rsidRPr="00F35584">
        <w:rPr>
          <w:color w:val="993366"/>
        </w:rPr>
        <w:t xml:space="preserve"> OF</w:t>
      </w:r>
      <w:r w:rsidRPr="00F35584">
        <w:t xml:space="preserve"> PUCCH-ResourceId,</w:t>
      </w:r>
    </w:p>
    <w:p w14:paraId="5C3B269F" w14:textId="77777777" w:rsidR="003F6D84" w:rsidRPr="00F35584" w:rsidRDefault="003F6D84" w:rsidP="003F6D84">
      <w:pPr>
        <w:pStyle w:val="PL"/>
        <w:rPr>
          <w:color w:val="808080"/>
        </w:rPr>
      </w:pPr>
      <w:r w:rsidRPr="00F35584">
        <w:tab/>
        <w:t>maxPayloadMinus1</w:t>
      </w:r>
      <w:r w:rsidRPr="00F35584">
        <w:tab/>
      </w:r>
      <w:r w:rsidRPr="00F35584">
        <w:tab/>
      </w:r>
      <w:r w:rsidRPr="00F35584">
        <w:tab/>
      </w:r>
      <w:r w:rsidRPr="00F35584">
        <w:tab/>
      </w:r>
      <w:r w:rsidRPr="00F35584">
        <w:tab/>
      </w:r>
      <w:r w:rsidRPr="00F35584">
        <w:tab/>
      </w:r>
      <w:r w:rsidRPr="00F35584">
        <w:rPr>
          <w:color w:val="993366"/>
        </w:rPr>
        <w:t>INTEGER</w:t>
      </w:r>
      <w:r w:rsidRPr="00F35584">
        <w:t xml:space="preserve"> (4..256)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64459A78" w14:textId="77777777" w:rsidR="003F6D84" w:rsidRPr="00F35584" w:rsidRDefault="003F6D84" w:rsidP="003F6D84">
      <w:pPr>
        <w:pStyle w:val="PL"/>
      </w:pPr>
      <w:r w:rsidRPr="00F35584">
        <w:t>}</w:t>
      </w:r>
    </w:p>
    <w:p w14:paraId="5D43DF55" w14:textId="77777777" w:rsidR="003F6D84" w:rsidRPr="00F35584" w:rsidRDefault="003F6D84" w:rsidP="003F6D84">
      <w:pPr>
        <w:pStyle w:val="PL"/>
      </w:pPr>
    </w:p>
    <w:p w14:paraId="0FDBB5BF" w14:textId="77777777" w:rsidR="003F6D84" w:rsidRPr="00F35584" w:rsidRDefault="003F6D84" w:rsidP="003F6D84">
      <w:pPr>
        <w:pStyle w:val="PL"/>
      </w:pPr>
      <w:r w:rsidRPr="00F35584">
        <w:t>PUCCH-ResourceSetId ::=</w:t>
      </w:r>
      <w:r w:rsidRPr="00F35584">
        <w:tab/>
      </w:r>
      <w:r w:rsidRPr="00F35584">
        <w:tab/>
      </w:r>
      <w:r w:rsidRPr="00F35584">
        <w:tab/>
      </w:r>
      <w:r w:rsidRPr="00F35584">
        <w:tab/>
      </w:r>
      <w:r w:rsidRPr="00F35584">
        <w:tab/>
      </w:r>
      <w:r w:rsidRPr="00F35584">
        <w:rPr>
          <w:color w:val="993366"/>
        </w:rPr>
        <w:t>INTEGER</w:t>
      </w:r>
      <w:r w:rsidRPr="00F35584">
        <w:t xml:space="preserve"> (0..maxNrofPUCCH-ResourceSets-1)</w:t>
      </w:r>
    </w:p>
    <w:p w14:paraId="7AD80925" w14:textId="77777777" w:rsidR="003F6D84" w:rsidRPr="00F35584" w:rsidRDefault="003F6D84" w:rsidP="003F6D84">
      <w:pPr>
        <w:pStyle w:val="PL"/>
      </w:pPr>
    </w:p>
    <w:p w14:paraId="4CE3C973" w14:textId="77777777" w:rsidR="003F6D84" w:rsidRPr="00F35584" w:rsidRDefault="003F6D84" w:rsidP="003F6D84">
      <w:pPr>
        <w:pStyle w:val="PL"/>
      </w:pPr>
      <w:r w:rsidRPr="00F35584">
        <w:t xml:space="preserve">PUCCH-Resource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9B4281A" w14:textId="77777777" w:rsidR="003F6D84" w:rsidRPr="00F35584" w:rsidRDefault="003F6D84" w:rsidP="003F6D84">
      <w:pPr>
        <w:pStyle w:val="PL"/>
      </w:pPr>
      <w:r w:rsidRPr="00F35584">
        <w:tab/>
        <w:t>pucch-ResourceId</w:t>
      </w:r>
      <w:r w:rsidRPr="00F35584">
        <w:tab/>
      </w:r>
      <w:r w:rsidRPr="00F35584">
        <w:tab/>
      </w:r>
      <w:r w:rsidRPr="00F35584">
        <w:tab/>
      </w:r>
      <w:r w:rsidRPr="00F35584">
        <w:tab/>
      </w:r>
      <w:r w:rsidRPr="00F35584">
        <w:tab/>
      </w:r>
      <w:r w:rsidRPr="00F35584">
        <w:tab/>
        <w:t>PUCCH-ResourceId,</w:t>
      </w:r>
    </w:p>
    <w:p w14:paraId="6F7359CA" w14:textId="77777777" w:rsidR="003F6D84" w:rsidRPr="00F35584" w:rsidRDefault="003F6D84" w:rsidP="003F6D84">
      <w:pPr>
        <w:pStyle w:val="PL"/>
      </w:pPr>
      <w:r w:rsidRPr="00F35584">
        <w:tab/>
        <w:t>startingPRB</w:t>
      </w:r>
      <w:r w:rsidRPr="00F35584">
        <w:tab/>
      </w:r>
      <w:r w:rsidRPr="00F35584">
        <w:tab/>
      </w:r>
      <w:r w:rsidRPr="00F35584">
        <w:tab/>
      </w:r>
      <w:r w:rsidRPr="00F35584">
        <w:tab/>
      </w:r>
      <w:r w:rsidRPr="00F35584">
        <w:tab/>
      </w:r>
      <w:r w:rsidRPr="00F35584">
        <w:tab/>
      </w:r>
      <w:r w:rsidRPr="00F35584">
        <w:tab/>
      </w:r>
      <w:r w:rsidRPr="00F35584">
        <w:tab/>
        <w:t xml:space="preserve">PRB-Id, </w:t>
      </w:r>
    </w:p>
    <w:p w14:paraId="37488D40" w14:textId="77777777" w:rsidR="003F6D84" w:rsidRPr="00F35584" w:rsidRDefault="003F6D84" w:rsidP="003F6D84">
      <w:pPr>
        <w:pStyle w:val="PL"/>
        <w:rPr>
          <w:color w:val="808080"/>
        </w:rPr>
      </w:pPr>
      <w:r w:rsidRPr="00F35584">
        <w:tab/>
        <w:t>intraSlotFrequencyHopping</w:t>
      </w:r>
      <w:r w:rsidRPr="00F35584">
        <w:tab/>
      </w:r>
      <w:r w:rsidRPr="00F35584">
        <w:tab/>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55F9542" w14:textId="77777777" w:rsidR="003F6D84" w:rsidRPr="00F35584" w:rsidRDefault="003F6D84" w:rsidP="003F6D84">
      <w:pPr>
        <w:pStyle w:val="PL"/>
        <w:rPr>
          <w:color w:val="808080"/>
        </w:rPr>
      </w:pPr>
      <w:r w:rsidRPr="00F35584">
        <w:tab/>
        <w:t>secondHopPRB</w:t>
      </w:r>
      <w:r w:rsidRPr="00F35584">
        <w:tab/>
      </w:r>
      <w:r w:rsidRPr="00F35584">
        <w:tab/>
      </w:r>
      <w:r w:rsidRPr="00F35584">
        <w:tab/>
      </w:r>
      <w:r w:rsidRPr="00F35584">
        <w:tab/>
      </w:r>
      <w:r w:rsidRPr="00F35584">
        <w:tab/>
      </w:r>
      <w:r w:rsidRPr="00F35584">
        <w:tab/>
      </w:r>
      <w:r w:rsidRPr="00F35584">
        <w:tab/>
        <w:t>PRB-Id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EEDE9FA" w14:textId="77777777" w:rsidR="003F6D84" w:rsidRPr="00F35584" w:rsidRDefault="003F6D84" w:rsidP="003F6D84">
      <w:pPr>
        <w:pStyle w:val="PL"/>
      </w:pPr>
      <w:r w:rsidRPr="00F35584">
        <w:tab/>
        <w:t>format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8361654" w14:textId="77777777" w:rsidR="003F6D84" w:rsidRPr="00F35584" w:rsidRDefault="003F6D84" w:rsidP="003F6D84">
      <w:pPr>
        <w:pStyle w:val="PL"/>
        <w:rPr>
          <w:color w:val="808080"/>
        </w:rPr>
      </w:pPr>
      <w:r w:rsidRPr="00F35584">
        <w:tab/>
      </w:r>
      <w:r w:rsidRPr="00F35584">
        <w:tab/>
        <w:t>format0</w:t>
      </w:r>
      <w:r w:rsidRPr="00F35584">
        <w:tab/>
      </w:r>
      <w:r w:rsidRPr="00F35584">
        <w:tab/>
      </w:r>
      <w:r w:rsidRPr="00F35584">
        <w:tab/>
      </w:r>
      <w:r w:rsidRPr="00F35584">
        <w:tab/>
      </w:r>
      <w:r w:rsidRPr="00F35584">
        <w:tab/>
      </w:r>
      <w:r w:rsidRPr="00F35584">
        <w:tab/>
      </w:r>
      <w:r w:rsidRPr="00F35584">
        <w:tab/>
      </w:r>
      <w:r w:rsidRPr="00F35584">
        <w:tab/>
      </w:r>
      <w:r w:rsidRPr="00F35584">
        <w:tab/>
        <w:t>PUCCH-format0,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InFirstSetOnly</w:t>
      </w:r>
    </w:p>
    <w:p w14:paraId="0E036DC2" w14:textId="77777777" w:rsidR="003F6D84" w:rsidRPr="00F35584" w:rsidRDefault="003F6D84" w:rsidP="003F6D84">
      <w:pPr>
        <w:pStyle w:val="PL"/>
        <w:rPr>
          <w:color w:val="808080"/>
        </w:rPr>
      </w:pPr>
      <w:r w:rsidRPr="00F35584">
        <w:tab/>
      </w:r>
      <w:r w:rsidRPr="00F35584">
        <w:tab/>
        <w:t>format1</w:t>
      </w:r>
      <w:r w:rsidRPr="00F35584">
        <w:tab/>
      </w:r>
      <w:r w:rsidRPr="00F35584">
        <w:tab/>
      </w:r>
      <w:r w:rsidRPr="00F35584">
        <w:tab/>
      </w:r>
      <w:r w:rsidRPr="00F35584">
        <w:tab/>
      </w:r>
      <w:r w:rsidRPr="00F35584">
        <w:tab/>
      </w:r>
      <w:r w:rsidRPr="00F35584">
        <w:tab/>
      </w:r>
      <w:r w:rsidRPr="00F35584">
        <w:tab/>
      </w:r>
      <w:r w:rsidRPr="00F35584">
        <w:tab/>
      </w:r>
      <w:r w:rsidRPr="00F35584">
        <w:tab/>
        <w:t>PUCCH-format1,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InFirstSetOnly</w:t>
      </w:r>
    </w:p>
    <w:p w14:paraId="34966BC4" w14:textId="77777777" w:rsidR="003F6D84" w:rsidRPr="00F35584" w:rsidRDefault="003F6D84" w:rsidP="003F6D84">
      <w:pPr>
        <w:pStyle w:val="PL"/>
        <w:rPr>
          <w:color w:val="808080"/>
        </w:rPr>
      </w:pPr>
      <w:r w:rsidRPr="00F35584">
        <w:tab/>
      </w:r>
      <w:r w:rsidRPr="00F35584">
        <w:tab/>
        <w:t>format2</w:t>
      </w:r>
      <w:r w:rsidRPr="00F35584">
        <w:tab/>
      </w:r>
      <w:r w:rsidRPr="00F35584">
        <w:tab/>
      </w:r>
      <w:r w:rsidRPr="00F35584">
        <w:tab/>
      </w:r>
      <w:r w:rsidRPr="00F35584">
        <w:tab/>
      </w:r>
      <w:r w:rsidRPr="00F35584">
        <w:tab/>
      </w:r>
      <w:r w:rsidRPr="00F35584">
        <w:tab/>
      </w:r>
      <w:r w:rsidRPr="00F35584">
        <w:tab/>
      </w:r>
      <w:r w:rsidRPr="00F35584">
        <w:tab/>
      </w:r>
      <w:r w:rsidRPr="00F35584">
        <w:tab/>
        <w:t>PUCCH-format2,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09B11234" w14:textId="77777777" w:rsidR="003F6D84" w:rsidRPr="00F35584" w:rsidRDefault="003F6D84" w:rsidP="003F6D84">
      <w:pPr>
        <w:pStyle w:val="PL"/>
        <w:rPr>
          <w:color w:val="808080"/>
        </w:rPr>
      </w:pPr>
      <w:r w:rsidRPr="00F35584">
        <w:tab/>
      </w:r>
      <w:r w:rsidRPr="00F35584">
        <w:tab/>
        <w:t>format3</w:t>
      </w:r>
      <w:r w:rsidRPr="00F35584">
        <w:tab/>
      </w:r>
      <w:r w:rsidRPr="00F35584">
        <w:tab/>
      </w:r>
      <w:r w:rsidRPr="00F35584">
        <w:tab/>
      </w:r>
      <w:r w:rsidRPr="00F35584">
        <w:tab/>
      </w:r>
      <w:r w:rsidRPr="00F35584">
        <w:tab/>
      </w:r>
      <w:r w:rsidRPr="00F35584">
        <w:tab/>
      </w:r>
      <w:r w:rsidRPr="00F35584">
        <w:tab/>
      </w:r>
      <w:r w:rsidRPr="00F35584">
        <w:tab/>
      </w:r>
      <w:r w:rsidRPr="00F35584">
        <w:tab/>
        <w:t>PUCCH-format3,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6913F9C1" w14:textId="77777777" w:rsidR="003F6D84" w:rsidRPr="00F35584" w:rsidRDefault="003F6D84" w:rsidP="003F6D84">
      <w:pPr>
        <w:pStyle w:val="PL"/>
        <w:rPr>
          <w:color w:val="808080"/>
        </w:rPr>
      </w:pPr>
      <w:r w:rsidRPr="00F35584">
        <w:tab/>
      </w:r>
      <w:r w:rsidRPr="00F35584">
        <w:tab/>
        <w:t>format4</w:t>
      </w:r>
      <w:r w:rsidRPr="00F35584">
        <w:tab/>
      </w:r>
      <w:r w:rsidRPr="00F35584">
        <w:tab/>
      </w:r>
      <w:r w:rsidRPr="00F35584">
        <w:tab/>
      </w:r>
      <w:r w:rsidRPr="00F35584">
        <w:tab/>
      </w:r>
      <w:r w:rsidRPr="00F35584">
        <w:tab/>
      </w:r>
      <w:r w:rsidRPr="00F35584">
        <w:tab/>
      </w:r>
      <w:r w:rsidRPr="00F35584">
        <w:tab/>
      </w:r>
      <w:r w:rsidRPr="00F35584">
        <w:tab/>
      </w:r>
      <w:r w:rsidRPr="00F35584">
        <w:tab/>
        <w:t>PUCCH-format4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3E61490A" w14:textId="77777777" w:rsidR="003F6D84" w:rsidRDefault="003F6D84" w:rsidP="003F6D84">
      <w:pPr>
        <w:pStyle w:val="PL"/>
      </w:pPr>
      <w:r w:rsidRPr="00F35584">
        <w:lastRenderedPageBreak/>
        <w:tab/>
        <w:t>}</w:t>
      </w:r>
    </w:p>
    <w:p w14:paraId="353BDC00" w14:textId="77777777" w:rsidR="003F6D84" w:rsidRPr="00F35584" w:rsidRDefault="003F6D84" w:rsidP="003F6D84">
      <w:pPr>
        <w:pStyle w:val="PL"/>
      </w:pPr>
      <w:r>
        <w:t>}</w:t>
      </w:r>
    </w:p>
    <w:p w14:paraId="5473BDE5" w14:textId="77777777" w:rsidR="003F6D84" w:rsidRPr="00F35584" w:rsidRDefault="003F6D84" w:rsidP="003F6D84">
      <w:pPr>
        <w:pStyle w:val="PL"/>
      </w:pPr>
    </w:p>
    <w:p w14:paraId="7748E87C" w14:textId="77777777" w:rsidR="003F6D84" w:rsidRPr="00F35584" w:rsidRDefault="003F6D84" w:rsidP="003F6D84">
      <w:pPr>
        <w:pStyle w:val="PL"/>
      </w:pPr>
      <w:r w:rsidRPr="00F35584">
        <w:t>PUCCH-ResourceId ::=</w:t>
      </w:r>
      <w:r w:rsidRPr="00F35584">
        <w:tab/>
      </w:r>
      <w:r w:rsidRPr="00F35584">
        <w:tab/>
      </w:r>
      <w:r w:rsidRPr="00F35584">
        <w:tab/>
      </w:r>
      <w:r w:rsidRPr="00F35584">
        <w:tab/>
      </w:r>
      <w:r w:rsidRPr="00F35584">
        <w:tab/>
      </w:r>
      <w:r w:rsidRPr="00F35584">
        <w:rPr>
          <w:color w:val="993366"/>
        </w:rPr>
        <w:t>INTEGER</w:t>
      </w:r>
      <w:r w:rsidRPr="00F35584">
        <w:t xml:space="preserve"> (0..maxNrofPUCCH-Resources-1)</w:t>
      </w:r>
    </w:p>
    <w:p w14:paraId="430BC546" w14:textId="77777777" w:rsidR="003F6D84" w:rsidRPr="00F35584" w:rsidRDefault="003F6D84" w:rsidP="003F6D84">
      <w:pPr>
        <w:pStyle w:val="PL"/>
      </w:pPr>
    </w:p>
    <w:p w14:paraId="359BDB62" w14:textId="77777777" w:rsidR="003F6D84" w:rsidRPr="00F35584" w:rsidRDefault="003F6D84" w:rsidP="003F6D84">
      <w:pPr>
        <w:pStyle w:val="PL"/>
      </w:pPr>
    </w:p>
    <w:p w14:paraId="2547CA13" w14:textId="77777777" w:rsidR="003F6D84" w:rsidRPr="00F35584" w:rsidRDefault="003F6D84" w:rsidP="003F6D84">
      <w:pPr>
        <w:pStyle w:val="PL"/>
      </w:pPr>
      <w:r w:rsidRPr="00F35584">
        <w:t>PUCCH-format0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E1FFE90" w14:textId="77777777" w:rsidR="003F6D84" w:rsidRPr="00F35584" w:rsidRDefault="003F6D84" w:rsidP="003F6D84">
      <w:pPr>
        <w:pStyle w:val="PL"/>
      </w:pPr>
      <w:r w:rsidRPr="00F35584">
        <w:tab/>
        <w:t>initialCyclicShift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(0..11),</w:t>
      </w:r>
    </w:p>
    <w:p w14:paraId="3C75B4FA" w14:textId="77777777" w:rsidR="003F6D84" w:rsidRPr="00F35584" w:rsidRDefault="003F6D84" w:rsidP="003F6D84">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 </w:t>
      </w:r>
    </w:p>
    <w:p w14:paraId="0AACAC6C" w14:textId="77777777" w:rsidR="003F6D84" w:rsidRPr="00F35584" w:rsidRDefault="003F6D84" w:rsidP="003F6D84">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(0..13) </w:t>
      </w:r>
    </w:p>
    <w:p w14:paraId="1D5F574B" w14:textId="77777777" w:rsidR="003F6D84" w:rsidRPr="00F35584" w:rsidRDefault="003F6D84" w:rsidP="003F6D84">
      <w:pPr>
        <w:pStyle w:val="PL"/>
      </w:pPr>
      <w:r w:rsidRPr="00F35584">
        <w:t>}</w:t>
      </w:r>
    </w:p>
    <w:p w14:paraId="6DA4AA97" w14:textId="77777777" w:rsidR="003F6D84" w:rsidRPr="00F35584" w:rsidRDefault="003F6D84" w:rsidP="003F6D84">
      <w:pPr>
        <w:pStyle w:val="PL"/>
      </w:pPr>
    </w:p>
    <w:p w14:paraId="2BDE517F" w14:textId="77777777" w:rsidR="003F6D84" w:rsidRPr="00F35584" w:rsidRDefault="003F6D84" w:rsidP="003F6D84">
      <w:pPr>
        <w:pStyle w:val="PL"/>
      </w:pPr>
      <w:r w:rsidRPr="00F35584">
        <w:t xml:space="preserve">PUCCH-format1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AE93F8B" w14:textId="77777777" w:rsidR="003F6D84" w:rsidRPr="00F35584" w:rsidRDefault="003F6D84" w:rsidP="003F6D84">
      <w:pPr>
        <w:pStyle w:val="PL"/>
      </w:pPr>
      <w:r w:rsidRPr="00F35584">
        <w:tab/>
        <w:t>initialCyclicShift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(0..11), </w:t>
      </w:r>
    </w:p>
    <w:p w14:paraId="31377922" w14:textId="77777777" w:rsidR="003F6D84" w:rsidRPr="00F35584" w:rsidRDefault="003F6D84" w:rsidP="003F6D84">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382EEBB0" w14:textId="77777777" w:rsidR="003F6D84" w:rsidRPr="00F35584" w:rsidRDefault="003F6D84" w:rsidP="003F6D84">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7B148CB6" w14:textId="77777777" w:rsidR="003F6D84" w:rsidRPr="00F35584" w:rsidRDefault="003F6D84" w:rsidP="003F6D84">
      <w:pPr>
        <w:pStyle w:val="PL"/>
      </w:pPr>
      <w:r w:rsidRPr="00F35584">
        <w:tab/>
        <w:t>timeDomainOCC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w:t>
      </w:r>
    </w:p>
    <w:p w14:paraId="5E6710C9" w14:textId="77777777" w:rsidR="003F6D84" w:rsidRPr="00F35584" w:rsidRDefault="003F6D84" w:rsidP="003F6D84">
      <w:pPr>
        <w:pStyle w:val="PL"/>
      </w:pPr>
      <w:r w:rsidRPr="00F35584">
        <w:t>}</w:t>
      </w:r>
    </w:p>
    <w:p w14:paraId="32FBD3CD" w14:textId="77777777" w:rsidR="003F6D84" w:rsidRPr="00F35584" w:rsidRDefault="003F6D84" w:rsidP="003F6D84">
      <w:pPr>
        <w:pStyle w:val="PL"/>
      </w:pPr>
    </w:p>
    <w:p w14:paraId="48DDC581" w14:textId="77777777" w:rsidR="003F6D84" w:rsidRPr="00F35584" w:rsidRDefault="003F6D84" w:rsidP="003F6D84">
      <w:pPr>
        <w:pStyle w:val="PL"/>
      </w:pPr>
      <w:r w:rsidRPr="00F35584">
        <w:t xml:space="preserve">PUCCH-format2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EEEB92E" w14:textId="77777777" w:rsidR="003F6D84" w:rsidRPr="00F35584" w:rsidRDefault="003F6D84" w:rsidP="003F6D84">
      <w:pPr>
        <w:pStyle w:val="PL"/>
      </w:pPr>
      <w:r w:rsidRPr="00F35584">
        <w:tab/>
        <w:t>nrofPRBs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27431951" w14:textId="77777777" w:rsidR="003F6D84" w:rsidRPr="00F35584" w:rsidRDefault="003F6D84" w:rsidP="003F6D84">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 </w:t>
      </w:r>
    </w:p>
    <w:p w14:paraId="542EF8CA" w14:textId="77777777" w:rsidR="003F6D84" w:rsidRPr="00F35584" w:rsidRDefault="003F6D84" w:rsidP="003F6D84">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(0..13) </w:t>
      </w:r>
    </w:p>
    <w:p w14:paraId="290B3859" w14:textId="77777777" w:rsidR="003F6D84" w:rsidRPr="00F35584" w:rsidRDefault="003F6D84" w:rsidP="003F6D84">
      <w:pPr>
        <w:pStyle w:val="PL"/>
      </w:pPr>
      <w:r w:rsidRPr="00F35584">
        <w:t>}</w:t>
      </w:r>
    </w:p>
    <w:p w14:paraId="2E7D7571" w14:textId="77777777" w:rsidR="003F6D84" w:rsidRPr="00F35584" w:rsidRDefault="003F6D84" w:rsidP="003F6D84">
      <w:pPr>
        <w:pStyle w:val="PL"/>
      </w:pPr>
    </w:p>
    <w:p w14:paraId="64C0F1C4" w14:textId="77777777" w:rsidR="003F6D84" w:rsidRPr="00F35584" w:rsidRDefault="003F6D84" w:rsidP="003F6D84">
      <w:pPr>
        <w:pStyle w:val="PL"/>
      </w:pPr>
      <w:r w:rsidRPr="00F35584">
        <w:t xml:space="preserve">PUCCH-format3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907DC5F" w14:textId="77777777" w:rsidR="003F6D84" w:rsidRPr="00F35584" w:rsidRDefault="003F6D84" w:rsidP="003F6D84">
      <w:pPr>
        <w:pStyle w:val="PL"/>
      </w:pPr>
      <w:r w:rsidRPr="00F35584">
        <w:tab/>
        <w:t>nrofPRBs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1D9DFF22" w14:textId="77777777" w:rsidR="003F6D84" w:rsidRPr="00F35584" w:rsidRDefault="003F6D84" w:rsidP="003F6D84">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51516DED" w14:textId="77777777" w:rsidR="003F6D84" w:rsidRPr="00F35584" w:rsidRDefault="003F6D84" w:rsidP="003F6D84">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3BF30E3D" w14:textId="77777777" w:rsidR="003F6D84" w:rsidRPr="00F35584" w:rsidRDefault="003F6D84" w:rsidP="003F6D84">
      <w:pPr>
        <w:pStyle w:val="PL"/>
      </w:pPr>
      <w:r w:rsidRPr="00F35584">
        <w:t>}</w:t>
      </w:r>
    </w:p>
    <w:p w14:paraId="76761EA3" w14:textId="77777777" w:rsidR="003F6D84" w:rsidRPr="00F35584" w:rsidRDefault="003F6D84" w:rsidP="003F6D84">
      <w:pPr>
        <w:pStyle w:val="PL"/>
      </w:pPr>
    </w:p>
    <w:p w14:paraId="36701C65" w14:textId="77777777" w:rsidR="003F6D84" w:rsidRPr="00F35584" w:rsidRDefault="003F6D84" w:rsidP="003F6D84">
      <w:pPr>
        <w:pStyle w:val="PL"/>
      </w:pPr>
      <w:r w:rsidRPr="00F35584">
        <w:t xml:space="preserve">PUCCH-format4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5FE1919" w14:textId="77777777" w:rsidR="003F6D84" w:rsidRPr="00F35584" w:rsidRDefault="003F6D84" w:rsidP="003F6D84">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001595B9" w14:textId="77777777" w:rsidR="003F6D84" w:rsidRPr="00F35584" w:rsidRDefault="003F6D84" w:rsidP="003F6D84">
      <w:pPr>
        <w:pStyle w:val="PL"/>
      </w:pPr>
      <w:r w:rsidRPr="00F35584">
        <w:tab/>
        <w:t>occ-Length</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{n2,n4}, </w:t>
      </w:r>
    </w:p>
    <w:p w14:paraId="571D922D" w14:textId="77777777" w:rsidR="003F6D84" w:rsidRPr="00F35584" w:rsidRDefault="003F6D84" w:rsidP="003F6D84">
      <w:pPr>
        <w:pStyle w:val="PL"/>
      </w:pPr>
      <w:r w:rsidRPr="00F35584">
        <w:tab/>
        <w:t>occ-Index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{n0,n1,n2,n3},</w:t>
      </w:r>
    </w:p>
    <w:p w14:paraId="247DBC7D" w14:textId="77777777" w:rsidR="003F6D84" w:rsidRPr="00F35584" w:rsidRDefault="003F6D84" w:rsidP="003F6D84">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06B4DD5B" w14:textId="77777777" w:rsidR="003F6D84" w:rsidRPr="00F35584" w:rsidRDefault="003F6D84" w:rsidP="003F6D84">
      <w:pPr>
        <w:pStyle w:val="PL"/>
      </w:pPr>
      <w:r w:rsidRPr="00F35584">
        <w:t>}</w:t>
      </w:r>
    </w:p>
    <w:p w14:paraId="639CACA5" w14:textId="77777777" w:rsidR="003F6D84" w:rsidRPr="00F35584" w:rsidRDefault="003F6D84" w:rsidP="003F6D84">
      <w:pPr>
        <w:pStyle w:val="PL"/>
      </w:pPr>
    </w:p>
    <w:p w14:paraId="0C9825D0" w14:textId="77777777" w:rsidR="003F6D84" w:rsidRPr="00F35584" w:rsidRDefault="003F6D84" w:rsidP="003F6D84">
      <w:pPr>
        <w:pStyle w:val="PL"/>
        <w:rPr>
          <w:color w:val="808080"/>
        </w:rPr>
      </w:pPr>
      <w:r w:rsidRPr="00F35584">
        <w:rPr>
          <w:color w:val="808080"/>
        </w:rPr>
        <w:t xml:space="preserve">-- TAG-PUCCH-CONFIG-STOP </w:t>
      </w:r>
    </w:p>
    <w:p w14:paraId="43EF574E" w14:textId="77777777" w:rsidR="003F6D84" w:rsidRPr="00F35584" w:rsidRDefault="003F6D84" w:rsidP="003F6D84">
      <w:pPr>
        <w:pStyle w:val="PL"/>
        <w:rPr>
          <w:color w:val="808080"/>
        </w:rPr>
      </w:pPr>
      <w:r w:rsidRPr="00F35584">
        <w:rPr>
          <w:color w:val="808080"/>
        </w:rPr>
        <w:t>-- ASN1STOP</w:t>
      </w:r>
    </w:p>
    <w:p w14:paraId="4FF534C2" w14:textId="77777777" w:rsidR="003F6D84" w:rsidRPr="00F35584" w:rsidRDefault="003F6D84" w:rsidP="003F6D84">
      <w:pPr>
        <w:pStyle w:val="PL"/>
      </w:pPr>
    </w:p>
    <w:p w14:paraId="0CF5E620" w14:textId="77777777" w:rsidR="003F6D84" w:rsidRDefault="003F6D84" w:rsidP="003F6D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6D84" w14:paraId="591A47A7" w14:textId="77777777" w:rsidTr="0014044A">
        <w:tc>
          <w:tcPr>
            <w:tcW w:w="14173" w:type="dxa"/>
            <w:shd w:val="clear" w:color="auto" w:fill="auto"/>
          </w:tcPr>
          <w:p w14:paraId="5089FF77" w14:textId="77777777" w:rsidR="003F6D84" w:rsidRPr="0040018C" w:rsidRDefault="003F6D84" w:rsidP="0014044A">
            <w:pPr>
              <w:pStyle w:val="TAH"/>
              <w:rPr>
                <w:szCs w:val="22"/>
              </w:rPr>
            </w:pPr>
            <w:r w:rsidRPr="0040018C">
              <w:rPr>
                <w:i/>
                <w:szCs w:val="22"/>
              </w:rPr>
              <w:lastRenderedPageBreak/>
              <w:t>PUCCH-Config field descriptions</w:t>
            </w:r>
          </w:p>
        </w:tc>
      </w:tr>
      <w:tr w:rsidR="003F6D84" w14:paraId="563559C4" w14:textId="77777777" w:rsidTr="0014044A">
        <w:tc>
          <w:tcPr>
            <w:tcW w:w="14173" w:type="dxa"/>
            <w:shd w:val="clear" w:color="auto" w:fill="auto"/>
          </w:tcPr>
          <w:p w14:paraId="603BC030" w14:textId="77777777" w:rsidR="003F6D84" w:rsidRPr="0040018C" w:rsidRDefault="003F6D84" w:rsidP="0014044A">
            <w:pPr>
              <w:pStyle w:val="TAL"/>
              <w:rPr>
                <w:szCs w:val="22"/>
              </w:rPr>
            </w:pPr>
            <w:r w:rsidRPr="0040018C">
              <w:rPr>
                <w:b/>
                <w:i/>
                <w:szCs w:val="22"/>
              </w:rPr>
              <w:t>dl-DataToUL-ACK</w:t>
            </w:r>
          </w:p>
          <w:p w14:paraId="6F48C834" w14:textId="1507C224" w:rsidR="003F6D84" w:rsidRPr="0040018C" w:rsidRDefault="003F6D84" w:rsidP="0014044A">
            <w:pPr>
              <w:pStyle w:val="TAL"/>
              <w:rPr>
                <w:szCs w:val="22"/>
              </w:rPr>
            </w:pPr>
            <w:r w:rsidRPr="0040018C">
              <w:rPr>
                <w:szCs w:val="22"/>
              </w:rPr>
              <w:t>List of timing for given PDSCH to the DL ACK. In this version of the specification only the values [0..8] are applicable. Corresponds to L1 parameter 'Slot-timing-value-K1' (see 38.213, section FFS_Section)</w:t>
            </w:r>
          </w:p>
        </w:tc>
      </w:tr>
      <w:tr w:rsidR="003F6D84" w14:paraId="576FC06C" w14:textId="77777777" w:rsidTr="0014044A">
        <w:tc>
          <w:tcPr>
            <w:tcW w:w="14173" w:type="dxa"/>
            <w:shd w:val="clear" w:color="auto" w:fill="auto"/>
          </w:tcPr>
          <w:p w14:paraId="57C19D2D" w14:textId="77777777" w:rsidR="003F6D84" w:rsidRPr="0040018C" w:rsidRDefault="003F6D84" w:rsidP="0014044A">
            <w:pPr>
              <w:pStyle w:val="TAL"/>
              <w:rPr>
                <w:szCs w:val="22"/>
              </w:rPr>
            </w:pPr>
            <w:r w:rsidRPr="0040018C">
              <w:rPr>
                <w:b/>
                <w:i/>
                <w:szCs w:val="22"/>
              </w:rPr>
              <w:t>format1</w:t>
            </w:r>
          </w:p>
          <w:p w14:paraId="39B7B38B" w14:textId="77777777" w:rsidR="003F6D84" w:rsidRPr="0040018C" w:rsidRDefault="003F6D84" w:rsidP="0014044A">
            <w:pPr>
              <w:pStyle w:val="TAL"/>
              <w:rPr>
                <w:szCs w:val="22"/>
              </w:rPr>
            </w:pPr>
            <w:r w:rsidRPr="0040018C">
              <w:rPr>
                <w:szCs w:val="22"/>
              </w:rPr>
              <w:t>Parameters that are common for all PUCCH resources of format 1</w:t>
            </w:r>
          </w:p>
        </w:tc>
      </w:tr>
      <w:tr w:rsidR="003F6D84" w14:paraId="3707545D" w14:textId="77777777" w:rsidTr="0014044A">
        <w:tc>
          <w:tcPr>
            <w:tcW w:w="14173" w:type="dxa"/>
            <w:shd w:val="clear" w:color="auto" w:fill="auto"/>
          </w:tcPr>
          <w:p w14:paraId="7535E2C5" w14:textId="77777777" w:rsidR="003F6D84" w:rsidRPr="0040018C" w:rsidRDefault="003F6D84" w:rsidP="0014044A">
            <w:pPr>
              <w:pStyle w:val="TAL"/>
              <w:rPr>
                <w:szCs w:val="22"/>
              </w:rPr>
            </w:pPr>
            <w:r w:rsidRPr="0040018C">
              <w:rPr>
                <w:b/>
                <w:i/>
                <w:szCs w:val="22"/>
              </w:rPr>
              <w:t>format2</w:t>
            </w:r>
          </w:p>
          <w:p w14:paraId="2F49A337" w14:textId="77777777" w:rsidR="003F6D84" w:rsidRPr="0040018C" w:rsidRDefault="003F6D84" w:rsidP="0014044A">
            <w:pPr>
              <w:pStyle w:val="TAL"/>
              <w:rPr>
                <w:szCs w:val="22"/>
              </w:rPr>
            </w:pPr>
            <w:r w:rsidRPr="0040018C">
              <w:rPr>
                <w:szCs w:val="22"/>
              </w:rPr>
              <w:t>Parameters that are common for all PUCCH resources of format 2</w:t>
            </w:r>
          </w:p>
        </w:tc>
      </w:tr>
      <w:tr w:rsidR="003F6D84" w14:paraId="620B04B4" w14:textId="77777777" w:rsidTr="0014044A">
        <w:tc>
          <w:tcPr>
            <w:tcW w:w="14173" w:type="dxa"/>
            <w:shd w:val="clear" w:color="auto" w:fill="auto"/>
          </w:tcPr>
          <w:p w14:paraId="2F3C5664" w14:textId="77777777" w:rsidR="003F6D84" w:rsidRPr="0040018C" w:rsidRDefault="003F6D84" w:rsidP="0014044A">
            <w:pPr>
              <w:pStyle w:val="TAL"/>
              <w:rPr>
                <w:szCs w:val="22"/>
              </w:rPr>
            </w:pPr>
            <w:r w:rsidRPr="0040018C">
              <w:rPr>
                <w:b/>
                <w:i/>
                <w:szCs w:val="22"/>
              </w:rPr>
              <w:t>format3</w:t>
            </w:r>
          </w:p>
          <w:p w14:paraId="38CB15AB" w14:textId="77777777" w:rsidR="003F6D84" w:rsidRPr="0040018C" w:rsidRDefault="003F6D84" w:rsidP="0014044A">
            <w:pPr>
              <w:pStyle w:val="TAL"/>
              <w:rPr>
                <w:szCs w:val="22"/>
              </w:rPr>
            </w:pPr>
            <w:r w:rsidRPr="0040018C">
              <w:rPr>
                <w:szCs w:val="22"/>
              </w:rPr>
              <w:t>Parameters that are common for all PUCCH resources of format 3</w:t>
            </w:r>
          </w:p>
        </w:tc>
      </w:tr>
      <w:tr w:rsidR="003F6D84" w14:paraId="5AADE62F" w14:textId="77777777" w:rsidTr="0014044A">
        <w:tc>
          <w:tcPr>
            <w:tcW w:w="14173" w:type="dxa"/>
            <w:shd w:val="clear" w:color="auto" w:fill="auto"/>
          </w:tcPr>
          <w:p w14:paraId="5BC06773" w14:textId="77777777" w:rsidR="003F6D84" w:rsidRPr="0040018C" w:rsidRDefault="003F6D84" w:rsidP="0014044A">
            <w:pPr>
              <w:pStyle w:val="TAL"/>
              <w:rPr>
                <w:szCs w:val="22"/>
              </w:rPr>
            </w:pPr>
            <w:r w:rsidRPr="0040018C">
              <w:rPr>
                <w:b/>
                <w:i/>
                <w:szCs w:val="22"/>
              </w:rPr>
              <w:t>format4</w:t>
            </w:r>
          </w:p>
          <w:p w14:paraId="7F4D7C7E" w14:textId="77777777" w:rsidR="003F6D84" w:rsidRPr="0040018C" w:rsidRDefault="003F6D84" w:rsidP="0014044A">
            <w:pPr>
              <w:pStyle w:val="TAL"/>
              <w:rPr>
                <w:szCs w:val="22"/>
              </w:rPr>
            </w:pPr>
            <w:r w:rsidRPr="0040018C">
              <w:rPr>
                <w:szCs w:val="22"/>
              </w:rPr>
              <w:t>Parameters that are common for all PUCCH resources of format 4</w:t>
            </w:r>
          </w:p>
        </w:tc>
      </w:tr>
      <w:tr w:rsidR="003F6D84" w14:paraId="71D20648" w14:textId="77777777" w:rsidTr="0014044A">
        <w:tc>
          <w:tcPr>
            <w:tcW w:w="14173" w:type="dxa"/>
            <w:shd w:val="clear" w:color="auto" w:fill="auto"/>
          </w:tcPr>
          <w:p w14:paraId="5C646F04" w14:textId="77777777" w:rsidR="003F6D84" w:rsidRPr="0040018C" w:rsidRDefault="003F6D84" w:rsidP="0014044A">
            <w:pPr>
              <w:pStyle w:val="TAL"/>
              <w:rPr>
                <w:szCs w:val="22"/>
              </w:rPr>
            </w:pPr>
            <w:r w:rsidRPr="0040018C">
              <w:rPr>
                <w:b/>
                <w:i/>
                <w:szCs w:val="22"/>
              </w:rPr>
              <w:t>resourceSetToAddModList</w:t>
            </w:r>
          </w:p>
          <w:p w14:paraId="1403D368" w14:textId="77777777" w:rsidR="003F6D84" w:rsidRPr="0040018C" w:rsidRDefault="003F6D84" w:rsidP="0014044A">
            <w:pPr>
              <w:pStyle w:val="TAL"/>
              <w:rPr>
                <w:szCs w:val="22"/>
              </w:rPr>
            </w:pPr>
            <w:r w:rsidRPr="0040018C">
              <w:rPr>
                <w:szCs w:val="22"/>
              </w:rPr>
              <w:t>Lists for adding and releasing PUCCH resource sets (see 38.213, section 9.2)</w:t>
            </w:r>
          </w:p>
        </w:tc>
      </w:tr>
      <w:tr w:rsidR="003F6D84" w14:paraId="7B049880" w14:textId="77777777" w:rsidTr="0014044A">
        <w:tc>
          <w:tcPr>
            <w:tcW w:w="14173" w:type="dxa"/>
            <w:shd w:val="clear" w:color="auto" w:fill="auto"/>
          </w:tcPr>
          <w:p w14:paraId="2147FFA1" w14:textId="77777777" w:rsidR="003F6D84" w:rsidRPr="0040018C" w:rsidRDefault="003F6D84" w:rsidP="0014044A">
            <w:pPr>
              <w:pStyle w:val="TAL"/>
              <w:rPr>
                <w:szCs w:val="22"/>
              </w:rPr>
            </w:pPr>
            <w:r w:rsidRPr="0040018C">
              <w:rPr>
                <w:b/>
                <w:i/>
                <w:szCs w:val="22"/>
              </w:rPr>
              <w:t>resourceToAddModList</w:t>
            </w:r>
          </w:p>
          <w:p w14:paraId="6226868C" w14:textId="77777777" w:rsidR="003F6D84" w:rsidRPr="0040018C" w:rsidRDefault="003F6D84" w:rsidP="0014044A">
            <w:pPr>
              <w:pStyle w:val="TAL"/>
              <w:rPr>
                <w:szCs w:val="22"/>
              </w:rPr>
            </w:pPr>
            <w:r w:rsidRPr="0040018C">
              <w:rPr>
                <w:szCs w:val="22"/>
              </w:rPr>
              <w:t>Lists for adding and releasing PUCCH resources applicable for the UL BWP and serving cell in which the PUCCH-Config is defined. The resources defined herein are referred to from other parts of the configuration to determine which resource the UE shall use for which report.</w:t>
            </w:r>
          </w:p>
        </w:tc>
      </w:tr>
      <w:tr w:rsidR="003F6D84" w14:paraId="20AAAC0D" w14:textId="77777777" w:rsidTr="0014044A">
        <w:tc>
          <w:tcPr>
            <w:tcW w:w="14173" w:type="dxa"/>
            <w:shd w:val="clear" w:color="auto" w:fill="auto"/>
          </w:tcPr>
          <w:p w14:paraId="7A5B5910" w14:textId="77777777" w:rsidR="003F6D84" w:rsidRPr="0040018C" w:rsidRDefault="003F6D84" w:rsidP="0014044A">
            <w:pPr>
              <w:pStyle w:val="TAL"/>
              <w:rPr>
                <w:szCs w:val="22"/>
              </w:rPr>
            </w:pPr>
            <w:r w:rsidRPr="0040018C">
              <w:rPr>
                <w:b/>
                <w:i/>
                <w:szCs w:val="22"/>
              </w:rPr>
              <w:t>spatialRelationInfoToAddModList</w:t>
            </w:r>
          </w:p>
          <w:p w14:paraId="1D74B0AD" w14:textId="77777777" w:rsidR="003F6D84" w:rsidRPr="0040018C" w:rsidRDefault="003F6D84" w:rsidP="0014044A">
            <w:pPr>
              <w:pStyle w:val="TAL"/>
              <w:rPr>
                <w:szCs w:val="22"/>
              </w:rPr>
            </w:pPr>
            <w:r w:rsidRPr="0040018C">
              <w:rPr>
                <w:szCs w:val="22"/>
              </w:rPr>
              <w:t>Configuration of the spatial relation between a reference RS and PUCCH. Reference RS can be SSB/CSI-RS/SRS. If the list has more than one element, MAC-CE selects a single element (see 38.321, section FFS_Section). Corresponds to L1 parameter 'PUCCH-SpatialRelationInfo' (see 38.213, section FFS_Section)</w:t>
            </w:r>
          </w:p>
        </w:tc>
      </w:tr>
    </w:tbl>
    <w:p w14:paraId="4E9721F9" w14:textId="77777777" w:rsidR="003F6D84" w:rsidRDefault="003F6D84" w:rsidP="003F6D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6D84" w14:paraId="56F7D03E" w14:textId="77777777" w:rsidTr="0014044A">
        <w:tc>
          <w:tcPr>
            <w:tcW w:w="14173" w:type="dxa"/>
            <w:shd w:val="clear" w:color="auto" w:fill="auto"/>
          </w:tcPr>
          <w:p w14:paraId="16FF3097" w14:textId="77777777" w:rsidR="003F6D84" w:rsidRPr="0040018C" w:rsidRDefault="003F6D84" w:rsidP="0014044A">
            <w:pPr>
              <w:pStyle w:val="TAH"/>
              <w:rPr>
                <w:szCs w:val="22"/>
              </w:rPr>
            </w:pPr>
            <w:r w:rsidRPr="0040018C">
              <w:rPr>
                <w:i/>
                <w:szCs w:val="22"/>
              </w:rPr>
              <w:t>PUCCH-format3 field descriptions</w:t>
            </w:r>
          </w:p>
        </w:tc>
      </w:tr>
      <w:tr w:rsidR="003F6D84" w14:paraId="74DB497F" w14:textId="77777777" w:rsidTr="0014044A">
        <w:tc>
          <w:tcPr>
            <w:tcW w:w="14173" w:type="dxa"/>
            <w:shd w:val="clear" w:color="auto" w:fill="auto"/>
          </w:tcPr>
          <w:p w14:paraId="7BFCCDFC" w14:textId="77777777" w:rsidR="003F6D84" w:rsidRPr="0040018C" w:rsidRDefault="003F6D84" w:rsidP="0014044A">
            <w:pPr>
              <w:pStyle w:val="TAL"/>
              <w:rPr>
                <w:szCs w:val="22"/>
              </w:rPr>
            </w:pPr>
            <w:r w:rsidRPr="0040018C">
              <w:rPr>
                <w:b/>
                <w:i/>
                <w:szCs w:val="22"/>
              </w:rPr>
              <w:t>nrofPRBs</w:t>
            </w:r>
          </w:p>
          <w:p w14:paraId="2C77393B" w14:textId="77777777" w:rsidR="003F6D84" w:rsidRPr="0040018C" w:rsidRDefault="003F6D84" w:rsidP="0014044A">
            <w:pPr>
              <w:pStyle w:val="TAL"/>
              <w:rPr>
                <w:szCs w:val="22"/>
              </w:rPr>
            </w:pPr>
            <w:r w:rsidRPr="0040018C">
              <w:rPr>
                <w:szCs w:val="22"/>
              </w:rPr>
              <w:t>The supported values are 1,2,3,4,5,6,8,9,10,12,15 and 16</w:t>
            </w:r>
          </w:p>
        </w:tc>
      </w:tr>
    </w:tbl>
    <w:p w14:paraId="1B9F8EC4" w14:textId="77777777" w:rsidR="003F6D84" w:rsidRDefault="003F6D84" w:rsidP="003F6D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6D84" w14:paraId="279C5CD9" w14:textId="77777777" w:rsidTr="0014044A">
        <w:tc>
          <w:tcPr>
            <w:tcW w:w="14507" w:type="dxa"/>
            <w:shd w:val="clear" w:color="auto" w:fill="auto"/>
          </w:tcPr>
          <w:p w14:paraId="5334B1F8" w14:textId="77777777" w:rsidR="003F6D84" w:rsidRPr="0040018C" w:rsidRDefault="003F6D84" w:rsidP="0014044A">
            <w:pPr>
              <w:pStyle w:val="TAH"/>
              <w:rPr>
                <w:szCs w:val="22"/>
              </w:rPr>
            </w:pPr>
            <w:r w:rsidRPr="0040018C">
              <w:rPr>
                <w:i/>
                <w:szCs w:val="22"/>
              </w:rPr>
              <w:lastRenderedPageBreak/>
              <w:t>PUCCH-FormatConfig field descriptions</w:t>
            </w:r>
          </w:p>
        </w:tc>
      </w:tr>
      <w:tr w:rsidR="003F6D84" w14:paraId="30D85882" w14:textId="77777777" w:rsidTr="0014044A">
        <w:tc>
          <w:tcPr>
            <w:tcW w:w="14507" w:type="dxa"/>
            <w:shd w:val="clear" w:color="auto" w:fill="auto"/>
          </w:tcPr>
          <w:p w14:paraId="34A2BDEF" w14:textId="77777777" w:rsidR="003F6D84" w:rsidRPr="0040018C" w:rsidRDefault="003F6D84" w:rsidP="0014044A">
            <w:pPr>
              <w:pStyle w:val="TAL"/>
              <w:rPr>
                <w:szCs w:val="22"/>
              </w:rPr>
            </w:pPr>
            <w:r w:rsidRPr="0040018C">
              <w:rPr>
                <w:b/>
                <w:i/>
                <w:szCs w:val="22"/>
              </w:rPr>
              <w:t>additionalDMRS</w:t>
            </w:r>
          </w:p>
          <w:p w14:paraId="625D5024" w14:textId="77777777" w:rsidR="003F6D84" w:rsidRPr="0040018C" w:rsidRDefault="003F6D84" w:rsidP="0014044A">
            <w:pPr>
              <w:pStyle w:val="TAL"/>
              <w:rPr>
                <w:szCs w:val="22"/>
              </w:rPr>
            </w:pPr>
            <w:r w:rsidRPr="0040018C">
              <w:rPr>
                <w:szCs w:val="22"/>
              </w:rPr>
              <w:t>Enabling 2 DMRS symbols per hop of a PUCCH Format 3 or 4 if both hops are more than X symbols when FH is enabled (X=4). Enabling 4 DMRS sybmols for a PUCCH Format 3 or 4 with more than 2X+1 symbols when FH is disabled (X=4). Corresponds to L1 parameter 'PUCCH-F3-F4-additional-DMRS' (see 38.213, section 9.2.1) The field is not applicable for format 1 and 2.</w:t>
            </w:r>
          </w:p>
        </w:tc>
      </w:tr>
      <w:tr w:rsidR="003F6D84" w14:paraId="7DE77837" w14:textId="77777777" w:rsidTr="0014044A">
        <w:tc>
          <w:tcPr>
            <w:tcW w:w="14507" w:type="dxa"/>
            <w:shd w:val="clear" w:color="auto" w:fill="auto"/>
          </w:tcPr>
          <w:p w14:paraId="76C84E7C" w14:textId="77777777" w:rsidR="003F6D84" w:rsidRPr="0040018C" w:rsidRDefault="003F6D84" w:rsidP="0014044A">
            <w:pPr>
              <w:pStyle w:val="TAL"/>
              <w:rPr>
                <w:szCs w:val="22"/>
              </w:rPr>
            </w:pPr>
            <w:r w:rsidRPr="0040018C">
              <w:rPr>
                <w:b/>
                <w:i/>
                <w:szCs w:val="22"/>
              </w:rPr>
              <w:t>interslotFrequencyHopping</w:t>
            </w:r>
          </w:p>
          <w:p w14:paraId="7D77F463" w14:textId="77777777" w:rsidR="003F6D84" w:rsidRPr="0040018C" w:rsidRDefault="003F6D84" w:rsidP="0014044A">
            <w:pPr>
              <w:pStyle w:val="TAL"/>
              <w:rPr>
                <w:szCs w:val="22"/>
              </w:rPr>
            </w:pPr>
            <w:r w:rsidRPr="0040018C">
              <w:rPr>
                <w:szCs w:val="22"/>
              </w:rPr>
              <w:t>Enabling inter-slot frequency hopping when PUCCH Format 1, 3 or 4 is repetead over multiple slots. The field is not applicable for format 2.</w:t>
            </w:r>
          </w:p>
        </w:tc>
      </w:tr>
      <w:tr w:rsidR="003F6D84" w14:paraId="711E5AED" w14:textId="77777777" w:rsidTr="0014044A">
        <w:tc>
          <w:tcPr>
            <w:tcW w:w="14507" w:type="dxa"/>
            <w:shd w:val="clear" w:color="auto" w:fill="auto"/>
          </w:tcPr>
          <w:p w14:paraId="33FBD8BB" w14:textId="77777777" w:rsidR="003F6D84" w:rsidRPr="0040018C" w:rsidRDefault="003F6D84" w:rsidP="0014044A">
            <w:pPr>
              <w:pStyle w:val="TAL"/>
              <w:rPr>
                <w:szCs w:val="22"/>
              </w:rPr>
            </w:pPr>
            <w:r w:rsidRPr="0040018C">
              <w:rPr>
                <w:b/>
                <w:i/>
                <w:szCs w:val="22"/>
              </w:rPr>
              <w:t>maxCodeRate</w:t>
            </w:r>
          </w:p>
          <w:p w14:paraId="5FB6566C" w14:textId="77777777" w:rsidR="003F6D84" w:rsidRPr="0040018C" w:rsidRDefault="003F6D84" w:rsidP="0014044A">
            <w:pPr>
              <w:pStyle w:val="TAL"/>
              <w:rPr>
                <w:szCs w:val="22"/>
              </w:rPr>
            </w:pPr>
            <w:r w:rsidRPr="0040018C">
              <w:rPr>
                <w:szCs w:val="22"/>
              </w:rPr>
              <w:t>Max coding rate to determine how to feedback UCI on PUCCH for format 2, 3 or 4 Corresponds to L1 parameter 'PUCCH-F2-maximum-coderate', 'PUCCH-F3-maximum-coderate' and 'PUCCH-F4-maximum-coderate' (see 38.213, section 9.2.5) The field is not applicable for format 1.</w:t>
            </w:r>
          </w:p>
        </w:tc>
      </w:tr>
      <w:tr w:rsidR="003F6D84" w14:paraId="15F65C94" w14:textId="77777777" w:rsidTr="0014044A">
        <w:tc>
          <w:tcPr>
            <w:tcW w:w="14507" w:type="dxa"/>
            <w:shd w:val="clear" w:color="auto" w:fill="auto"/>
          </w:tcPr>
          <w:p w14:paraId="3493334E" w14:textId="77777777" w:rsidR="003F6D84" w:rsidRPr="0040018C" w:rsidRDefault="003F6D84" w:rsidP="0014044A">
            <w:pPr>
              <w:pStyle w:val="TAL"/>
              <w:rPr>
                <w:szCs w:val="22"/>
              </w:rPr>
            </w:pPr>
            <w:r w:rsidRPr="0040018C">
              <w:rPr>
                <w:b/>
                <w:i/>
                <w:szCs w:val="22"/>
              </w:rPr>
              <w:t>nrofSlots</w:t>
            </w:r>
          </w:p>
          <w:p w14:paraId="0E23FEE5" w14:textId="77777777" w:rsidR="003F6D84" w:rsidRPr="0040018C" w:rsidRDefault="003F6D84" w:rsidP="0014044A">
            <w:pPr>
              <w:pStyle w:val="TAL"/>
              <w:rPr>
                <w:szCs w:val="22"/>
              </w:rPr>
            </w:pPr>
            <w:r w:rsidRPr="0040018C">
              <w:rPr>
                <w:szCs w:val="22"/>
              </w:rPr>
              <w:t>Number of slots with the same PUCCH F1, F3 or F4. When the field is absent the UE applies the value n1. Corresponds to L1 parameter 'PUCCH-F1-number-of-slots', 'PUCCH-F3-number-of-slots' and 'PUCCH-F4-number-of-slots' (see 38.213, section 9.2.6) The field is not applicable for format 2.</w:t>
            </w:r>
          </w:p>
        </w:tc>
      </w:tr>
      <w:tr w:rsidR="003F6D84" w14:paraId="51822967" w14:textId="77777777" w:rsidTr="0014044A">
        <w:tc>
          <w:tcPr>
            <w:tcW w:w="14507" w:type="dxa"/>
            <w:shd w:val="clear" w:color="auto" w:fill="auto"/>
          </w:tcPr>
          <w:p w14:paraId="274A54E3" w14:textId="77777777" w:rsidR="003F6D84" w:rsidRPr="0040018C" w:rsidRDefault="003F6D84" w:rsidP="0014044A">
            <w:pPr>
              <w:pStyle w:val="TAL"/>
              <w:rPr>
                <w:szCs w:val="22"/>
              </w:rPr>
            </w:pPr>
            <w:r w:rsidRPr="0040018C">
              <w:rPr>
                <w:b/>
                <w:i/>
                <w:szCs w:val="22"/>
              </w:rPr>
              <w:t>pi2PBSK</w:t>
            </w:r>
          </w:p>
          <w:p w14:paraId="69A74800" w14:textId="77777777" w:rsidR="003F6D84" w:rsidRPr="0040018C" w:rsidRDefault="003F6D84" w:rsidP="0014044A">
            <w:pPr>
              <w:pStyle w:val="TAL"/>
              <w:rPr>
                <w:szCs w:val="22"/>
              </w:rPr>
            </w:pPr>
            <w:r w:rsidRPr="0040018C">
              <w:rPr>
                <w:szCs w:val="22"/>
              </w:rPr>
              <w:t>Enabling pi/2 BPSK for UCI symbols instead of QPSK for PUCCH. Corresponds to L1 parameter 'PUCCH-PF3-PF4-pi/2PBSK' (see 38.213, section 9.2.5) The field is not applicable for format 1 and 2.</w:t>
            </w:r>
          </w:p>
        </w:tc>
      </w:tr>
      <w:tr w:rsidR="003F6D84" w14:paraId="64C1A7DC" w14:textId="77777777" w:rsidTr="0014044A">
        <w:tc>
          <w:tcPr>
            <w:tcW w:w="14507" w:type="dxa"/>
            <w:shd w:val="clear" w:color="auto" w:fill="auto"/>
          </w:tcPr>
          <w:p w14:paraId="097B227F" w14:textId="77777777" w:rsidR="003F6D84" w:rsidRPr="0040018C" w:rsidRDefault="003F6D84" w:rsidP="0014044A">
            <w:pPr>
              <w:pStyle w:val="TAL"/>
              <w:rPr>
                <w:szCs w:val="22"/>
              </w:rPr>
            </w:pPr>
            <w:r w:rsidRPr="0040018C">
              <w:rPr>
                <w:b/>
                <w:i/>
                <w:szCs w:val="22"/>
              </w:rPr>
              <w:t>simultaneousHARQ-ACK-CSI</w:t>
            </w:r>
          </w:p>
          <w:p w14:paraId="53E71FF4" w14:textId="77777777" w:rsidR="003F6D84" w:rsidRPr="0040018C" w:rsidRDefault="003F6D84" w:rsidP="0014044A">
            <w:pPr>
              <w:pStyle w:val="TAL"/>
              <w:rPr>
                <w:szCs w:val="22"/>
              </w:rPr>
            </w:pPr>
            <w:r w:rsidRPr="0040018C">
              <w:rPr>
                <w:szCs w:val="22"/>
              </w:rPr>
              <w:t>Enabling simultaneous transmission of CSI and HARQ-ACK feedback with or without SR with PUCCH Format 2, 3 or 4 Corresponds to L1 parameter 'PUCCH-F2-Simultaneous-HARQ-ACK-CSI', 'PUCCH-F3-Simultaneous-HARQ-ACK-CSI' and 'PUCCH-F4-Simultaneous-HARQ-ACK-CSI' (see 38.213, section 9.2.5) When the field is absent the UE applies the value OFF The field is not applicable for format 1.</w:t>
            </w:r>
          </w:p>
        </w:tc>
      </w:tr>
    </w:tbl>
    <w:p w14:paraId="7451830D" w14:textId="77777777" w:rsidR="003F6D84" w:rsidRDefault="003F6D84" w:rsidP="003F6D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6D84" w14:paraId="668337F1" w14:textId="77777777" w:rsidTr="0014044A">
        <w:tc>
          <w:tcPr>
            <w:tcW w:w="14507" w:type="dxa"/>
            <w:shd w:val="clear" w:color="auto" w:fill="auto"/>
          </w:tcPr>
          <w:p w14:paraId="761D8BA5" w14:textId="77777777" w:rsidR="003F6D84" w:rsidRPr="0040018C" w:rsidRDefault="003F6D84" w:rsidP="0014044A">
            <w:pPr>
              <w:pStyle w:val="TAH"/>
              <w:rPr>
                <w:szCs w:val="22"/>
              </w:rPr>
            </w:pPr>
            <w:r w:rsidRPr="0040018C">
              <w:rPr>
                <w:i/>
                <w:szCs w:val="22"/>
              </w:rPr>
              <w:t>PUCCH-Resource field descriptions</w:t>
            </w:r>
          </w:p>
        </w:tc>
      </w:tr>
      <w:tr w:rsidR="003F6D84" w14:paraId="6A62A7F8" w14:textId="77777777" w:rsidTr="0014044A">
        <w:tc>
          <w:tcPr>
            <w:tcW w:w="14507" w:type="dxa"/>
            <w:shd w:val="clear" w:color="auto" w:fill="auto"/>
          </w:tcPr>
          <w:p w14:paraId="53061442" w14:textId="77777777" w:rsidR="003F6D84" w:rsidRPr="0040018C" w:rsidRDefault="003F6D84" w:rsidP="0014044A">
            <w:pPr>
              <w:pStyle w:val="TAL"/>
              <w:rPr>
                <w:szCs w:val="22"/>
              </w:rPr>
            </w:pPr>
            <w:r w:rsidRPr="0040018C">
              <w:rPr>
                <w:b/>
                <w:i/>
                <w:szCs w:val="22"/>
              </w:rPr>
              <w:t>format</w:t>
            </w:r>
          </w:p>
          <w:p w14:paraId="2B43FD8C" w14:textId="77777777" w:rsidR="003F6D84" w:rsidRPr="0040018C" w:rsidRDefault="003F6D84" w:rsidP="0014044A">
            <w:pPr>
              <w:pStyle w:val="TAL"/>
              <w:rPr>
                <w:szCs w:val="22"/>
                <w:lang w:val="en-GB"/>
              </w:rPr>
            </w:pPr>
            <w:r w:rsidRPr="0040018C">
              <w:rPr>
                <w:szCs w:val="22"/>
              </w:rPr>
              <w:t xml:space="preserve">Selection of the PUCCH format </w:t>
            </w:r>
            <w:r w:rsidRPr="0040018C">
              <w:rPr>
                <w:szCs w:val="22"/>
                <w:lang w:val="en-GB"/>
              </w:rPr>
              <w:t xml:space="preserve">(format 1 - 4) </w:t>
            </w:r>
            <w:r w:rsidRPr="0040018C">
              <w:rPr>
                <w:szCs w:val="22"/>
              </w:rPr>
              <w:t>and format-specific parameters</w:t>
            </w:r>
            <w:r w:rsidRPr="0040018C">
              <w:rPr>
                <w:szCs w:val="22"/>
                <w:lang w:val="en-GB"/>
              </w:rPr>
              <w:t>. (see 38.213, section 9.2)</w:t>
            </w:r>
          </w:p>
        </w:tc>
      </w:tr>
      <w:tr w:rsidR="003F6D84" w14:paraId="1064ED4C" w14:textId="77777777" w:rsidTr="0014044A">
        <w:tc>
          <w:tcPr>
            <w:tcW w:w="14507" w:type="dxa"/>
            <w:shd w:val="clear" w:color="auto" w:fill="auto"/>
          </w:tcPr>
          <w:p w14:paraId="65D2B334" w14:textId="77777777" w:rsidR="003F6D84" w:rsidRPr="0040018C" w:rsidRDefault="003F6D84" w:rsidP="0014044A">
            <w:pPr>
              <w:pStyle w:val="TAL"/>
              <w:rPr>
                <w:szCs w:val="22"/>
              </w:rPr>
            </w:pPr>
            <w:r w:rsidRPr="0040018C">
              <w:rPr>
                <w:b/>
                <w:i/>
                <w:szCs w:val="22"/>
              </w:rPr>
              <w:t>intraSlotFrequencyHopping</w:t>
            </w:r>
          </w:p>
          <w:p w14:paraId="5F31B11F" w14:textId="77777777" w:rsidR="003F6D84" w:rsidRPr="0040018C" w:rsidRDefault="003F6D84" w:rsidP="0014044A">
            <w:pPr>
              <w:pStyle w:val="TAL"/>
              <w:rPr>
                <w:szCs w:val="22"/>
              </w:rPr>
            </w:pPr>
            <w:r w:rsidRPr="0040018C">
              <w:rPr>
                <w:szCs w:val="22"/>
              </w:rPr>
              <w:t>Corresponds to the L1 parameter 'PUCCH-frequency-hopping' (see 38.213, section 9.2)</w:t>
            </w:r>
          </w:p>
        </w:tc>
      </w:tr>
      <w:tr w:rsidR="003F6D84" w14:paraId="0E1651F0" w14:textId="77777777" w:rsidTr="0014044A">
        <w:tc>
          <w:tcPr>
            <w:tcW w:w="14507" w:type="dxa"/>
            <w:shd w:val="clear" w:color="auto" w:fill="auto"/>
          </w:tcPr>
          <w:p w14:paraId="0AF039D4" w14:textId="77777777" w:rsidR="003F6D84" w:rsidRPr="0040018C" w:rsidRDefault="003F6D84" w:rsidP="0014044A">
            <w:pPr>
              <w:pStyle w:val="TAL"/>
              <w:rPr>
                <w:szCs w:val="22"/>
              </w:rPr>
            </w:pPr>
            <w:r w:rsidRPr="0040018C">
              <w:rPr>
                <w:b/>
                <w:i/>
                <w:szCs w:val="22"/>
              </w:rPr>
              <w:t>secondHopPRB</w:t>
            </w:r>
          </w:p>
          <w:p w14:paraId="3CE73CDA" w14:textId="77777777" w:rsidR="003F6D84" w:rsidRPr="0040018C" w:rsidRDefault="003F6D84" w:rsidP="0014044A">
            <w:pPr>
              <w:pStyle w:val="TAL"/>
              <w:rPr>
                <w:szCs w:val="22"/>
              </w:rPr>
            </w:pPr>
            <w:r w:rsidRPr="0040018C">
              <w:rPr>
                <w:szCs w:val="22"/>
              </w:rPr>
              <w:t>Index of starting PRB for second hop of PUCCH in case of FH. This value is appliable for intra-slot frequency hopping. Corresponds to L1 parameter 'PUCCH-2nd-hop-PRB' (see 38.213, section 9.2)</w:t>
            </w:r>
          </w:p>
        </w:tc>
      </w:tr>
    </w:tbl>
    <w:p w14:paraId="09521665" w14:textId="77777777" w:rsidR="003F6D84" w:rsidRDefault="003F6D84" w:rsidP="003F6D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6D84" w14:paraId="69EA9B35" w14:textId="77777777" w:rsidTr="0014044A">
        <w:tc>
          <w:tcPr>
            <w:tcW w:w="14173" w:type="dxa"/>
            <w:shd w:val="clear" w:color="auto" w:fill="auto"/>
          </w:tcPr>
          <w:p w14:paraId="2D31C8A1" w14:textId="77777777" w:rsidR="003F6D84" w:rsidRPr="0040018C" w:rsidRDefault="003F6D84" w:rsidP="0014044A">
            <w:pPr>
              <w:pStyle w:val="TAH"/>
              <w:rPr>
                <w:szCs w:val="22"/>
              </w:rPr>
            </w:pPr>
            <w:r w:rsidRPr="0040018C">
              <w:rPr>
                <w:i/>
                <w:szCs w:val="22"/>
              </w:rPr>
              <w:lastRenderedPageBreak/>
              <w:t>PUCCH-ResourceSet field descriptions</w:t>
            </w:r>
          </w:p>
        </w:tc>
      </w:tr>
      <w:tr w:rsidR="003F6D84" w14:paraId="387E43FB" w14:textId="77777777" w:rsidTr="0014044A">
        <w:tc>
          <w:tcPr>
            <w:tcW w:w="14173" w:type="dxa"/>
            <w:shd w:val="clear" w:color="auto" w:fill="auto"/>
          </w:tcPr>
          <w:p w14:paraId="68512E79" w14:textId="77777777" w:rsidR="003F6D84" w:rsidRPr="0040018C" w:rsidRDefault="003F6D84" w:rsidP="0014044A">
            <w:pPr>
              <w:pStyle w:val="TAL"/>
              <w:rPr>
                <w:szCs w:val="22"/>
              </w:rPr>
            </w:pPr>
            <w:r w:rsidRPr="0040018C">
              <w:rPr>
                <w:b/>
                <w:i/>
                <w:szCs w:val="22"/>
              </w:rPr>
              <w:t>maxPayloadMinus1</w:t>
            </w:r>
          </w:p>
          <w:p w14:paraId="0D70B938" w14:textId="77777777" w:rsidR="003F6D84" w:rsidRPr="0040018C" w:rsidRDefault="003F6D84" w:rsidP="0014044A">
            <w:pPr>
              <w:pStyle w:val="TAL"/>
              <w:rPr>
                <w:szCs w:val="22"/>
              </w:rPr>
            </w:pPr>
            <w:r w:rsidRPr="0040018C">
              <w:rPr>
                <w:szCs w:val="22"/>
              </w:rPr>
              <w:t>Maximum number of payload bits minus 1 that the UE may transmit using this PUCCH resource set. In a PUCCH occurrence, the UE chooses the first of its PUCCH-ResourceSet which supports the number of bits that the UE wants to transmit. The field is not present in the first set (Set0) since the maximum Size of Set0 is specified to be 3 bit. The field is not present in the last configured set since the UE derives its maximum payload size as specified in 38.213. This field can take integer values that are multiples of 4. Corresponds to L1 parameter 'N_2' or 'N_3' (see 38.213, section 9.2)</w:t>
            </w:r>
          </w:p>
        </w:tc>
      </w:tr>
      <w:tr w:rsidR="003F6D84" w14:paraId="4091D3C7" w14:textId="77777777" w:rsidTr="0014044A">
        <w:tc>
          <w:tcPr>
            <w:tcW w:w="14173" w:type="dxa"/>
            <w:shd w:val="clear" w:color="auto" w:fill="auto"/>
          </w:tcPr>
          <w:p w14:paraId="5F02B538" w14:textId="77777777" w:rsidR="003F6D84" w:rsidRPr="0040018C" w:rsidRDefault="003F6D84" w:rsidP="0014044A">
            <w:pPr>
              <w:pStyle w:val="TAL"/>
              <w:rPr>
                <w:szCs w:val="22"/>
                <w:lang w:val="en-US"/>
              </w:rPr>
            </w:pPr>
            <w:r w:rsidRPr="0040018C">
              <w:rPr>
                <w:b/>
                <w:i/>
                <w:szCs w:val="22"/>
              </w:rPr>
              <w:t>resource</w:t>
            </w:r>
            <w:ins w:id="54" w:author="R2-1806200" w:date="2018-04-26T14:25:00Z">
              <w:r w:rsidRPr="0040018C">
                <w:rPr>
                  <w:b/>
                  <w:i/>
                  <w:szCs w:val="22"/>
                  <w:lang w:val="en-US"/>
                </w:rPr>
                <w:t>Li</w:t>
              </w:r>
            </w:ins>
            <w:r w:rsidRPr="0040018C">
              <w:rPr>
                <w:b/>
                <w:i/>
                <w:szCs w:val="22"/>
              </w:rPr>
              <w:t>s</w:t>
            </w:r>
            <w:ins w:id="55" w:author="R2-1806200" w:date="2018-04-26T14:25:00Z">
              <w:r w:rsidRPr="0040018C">
                <w:rPr>
                  <w:b/>
                  <w:i/>
                  <w:szCs w:val="22"/>
                  <w:lang w:val="en-US"/>
                </w:rPr>
                <w:t>t</w:t>
              </w:r>
            </w:ins>
          </w:p>
          <w:p w14:paraId="05EF18AA" w14:textId="77777777" w:rsidR="003F6D84" w:rsidRPr="0040018C" w:rsidRDefault="003F6D84" w:rsidP="0014044A">
            <w:pPr>
              <w:pStyle w:val="TAL"/>
              <w:rPr>
                <w:szCs w:val="22"/>
              </w:rPr>
            </w:pPr>
            <w:r w:rsidRPr="0040018C">
              <w:rPr>
                <w:szCs w:val="22"/>
              </w:rPr>
              <w:t>PUCCH resources of format0 and format1 are only allowed in the first PUCCH re</w:t>
            </w:r>
            <w:ins w:id="56" w:author="Rapporteur" w:date="2018-04-30T16:01:00Z">
              <w:r>
                <w:rPr>
                  <w:szCs w:val="22"/>
                  <w:lang w:val="sv-SE"/>
                </w:rPr>
                <w:t>s</w:t>
              </w:r>
            </w:ins>
            <w:r w:rsidRPr="0040018C">
              <w:rPr>
                <w:szCs w:val="22"/>
              </w:rPr>
              <w:t>o</w:t>
            </w:r>
            <w:del w:id="57" w:author="Rapporteur" w:date="2018-04-30T16:01:00Z">
              <w:r w:rsidRPr="0040018C" w:rsidDel="006A0AD1">
                <w:rPr>
                  <w:szCs w:val="22"/>
                </w:rPr>
                <w:delText>s</w:delText>
              </w:r>
            </w:del>
            <w:r w:rsidRPr="0040018C">
              <w:rPr>
                <w:szCs w:val="22"/>
              </w:rPr>
              <w:t xml:space="preserve">urce set, i.e., in a PUCCH-ResourceSet with pucch-ResourceSetId = 0. This set may contain between </w:t>
            </w:r>
            <w:ins w:id="58" w:author="R2-1806200" w:date="2018-04-26T14:25:00Z">
              <w:r w:rsidRPr="0040018C">
                <w:rPr>
                  <w:szCs w:val="22"/>
                  <w:lang w:val="en-US"/>
                </w:rPr>
                <w:t>1</w:t>
              </w:r>
            </w:ins>
            <w:commentRangeStart w:id="59"/>
            <w:del w:id="60" w:author="R2-1806200" w:date="2018-04-26T14:25:00Z">
              <w:r w:rsidRPr="0040018C" w:rsidDel="001A1E75">
                <w:rPr>
                  <w:szCs w:val="22"/>
                </w:rPr>
                <w:delText>8</w:delText>
              </w:r>
            </w:del>
            <w:r w:rsidRPr="0040018C">
              <w:rPr>
                <w:szCs w:val="22"/>
              </w:rPr>
              <w:t xml:space="preserve"> </w:t>
            </w:r>
            <w:commentRangeEnd w:id="59"/>
            <w:r>
              <w:rPr>
                <w:rStyle w:val="CommentReference"/>
                <w:rFonts w:ascii="Times New Roman" w:hAnsi="Times New Roman"/>
                <w:lang w:val="en-GB" w:eastAsia="ja-JP"/>
              </w:rPr>
              <w:commentReference w:id="59"/>
            </w:r>
            <w:r w:rsidRPr="0040018C">
              <w:rPr>
                <w:szCs w:val="22"/>
              </w:rPr>
              <w:t>and 32 resources. PUCCH resources of format2, format3 and format4 are only allowed  in a PUCCH-Re</w:t>
            </w:r>
            <w:ins w:id="61" w:author="Rapporteur" w:date="2018-04-30T16:01:00Z">
              <w:r>
                <w:rPr>
                  <w:szCs w:val="22"/>
                  <w:lang w:val="sv-SE"/>
                </w:rPr>
                <w:t>s</w:t>
              </w:r>
            </w:ins>
            <w:r w:rsidRPr="0040018C">
              <w:rPr>
                <w:szCs w:val="22"/>
              </w:rPr>
              <w:t>o</w:t>
            </w:r>
            <w:del w:id="62" w:author="Rapporteur" w:date="2018-04-30T16:01:00Z">
              <w:r w:rsidRPr="0040018C" w:rsidDel="006A0AD1">
                <w:rPr>
                  <w:szCs w:val="22"/>
                </w:rPr>
                <w:delText>s</w:delText>
              </w:r>
            </w:del>
            <w:r w:rsidRPr="0040018C">
              <w:rPr>
                <w:szCs w:val="22"/>
              </w:rPr>
              <w:t xml:space="preserve">urceSet with pucch-ResourceSetId &gt; 0. If present, these sets </w:t>
            </w:r>
            <w:del w:id="63" w:author="R2-1806200" w:date="2018-04-26T14:26:00Z">
              <w:r w:rsidRPr="0040018C" w:rsidDel="001A1E75">
                <w:rPr>
                  <w:szCs w:val="22"/>
                </w:rPr>
                <w:delText xml:space="preserve">must </w:delText>
              </w:r>
            </w:del>
            <w:r w:rsidRPr="0040018C">
              <w:rPr>
                <w:szCs w:val="22"/>
              </w:rPr>
              <w:t xml:space="preserve">contain </w:t>
            </w:r>
            <w:ins w:id="64" w:author="R2-1806200" w:date="2018-04-26T14:26:00Z">
              <w:r w:rsidRPr="0040018C">
                <w:rPr>
                  <w:color w:val="808080"/>
                  <w:szCs w:val="22"/>
                </w:rPr>
                <w:t xml:space="preserve">between 1 and </w:t>
              </w:r>
            </w:ins>
            <w:r w:rsidRPr="0040018C">
              <w:rPr>
                <w:szCs w:val="22"/>
              </w:rPr>
              <w:t>8 resources each. The UE chooses a PUCCH-Resource from this list based on the 3-bit PUCCH resource indicator field in DCI as speciied in 38.213, FFS_section. Note that this list contains only a list of resource IDs. The actual resources are configured in PUCCH-Config.</w:t>
            </w:r>
          </w:p>
        </w:tc>
      </w:tr>
    </w:tbl>
    <w:p w14:paraId="06F408B1" w14:textId="23A003DA" w:rsidR="0014044A" w:rsidRPr="00F35584" w:rsidRDefault="0014044A" w:rsidP="0014044A">
      <w:pPr>
        <w:pStyle w:val="Heading4"/>
      </w:pPr>
      <w:bookmarkStart w:id="65" w:name="_Toc510018652"/>
      <w:r w:rsidRPr="00F35584">
        <w:t>–</w:t>
      </w:r>
      <w:r w:rsidRPr="00F35584">
        <w:tab/>
      </w:r>
      <w:r w:rsidRPr="00F35584">
        <w:rPr>
          <w:i/>
        </w:rPr>
        <w:t>PUCCH-ConfigCommon</w:t>
      </w:r>
      <w:bookmarkEnd w:id="65"/>
    </w:p>
    <w:p w14:paraId="5AFE29CB" w14:textId="77777777" w:rsidR="0014044A" w:rsidRPr="00F35584" w:rsidRDefault="0014044A" w:rsidP="0014044A">
      <w:r w:rsidRPr="00F35584">
        <w:t xml:space="preserve">The </w:t>
      </w:r>
      <w:r w:rsidRPr="00F35584">
        <w:rPr>
          <w:i/>
        </w:rPr>
        <w:t xml:space="preserve">PUCCH-ConfigCommon </w:t>
      </w:r>
      <w:r w:rsidRPr="00F35584">
        <w:t>IE is used to configure the cell specific PUCCH parameters.</w:t>
      </w:r>
    </w:p>
    <w:p w14:paraId="63963320" w14:textId="77777777" w:rsidR="0014044A" w:rsidRPr="00F35584" w:rsidRDefault="0014044A" w:rsidP="0014044A">
      <w:pPr>
        <w:pStyle w:val="TH"/>
        <w:rPr>
          <w:lang w:val="en-GB"/>
        </w:rPr>
      </w:pPr>
      <w:r w:rsidRPr="00F35584">
        <w:rPr>
          <w:bCs/>
          <w:i/>
          <w:iCs/>
          <w:lang w:val="en-GB"/>
        </w:rPr>
        <w:t xml:space="preserve">PUCCH-ConfigCommon </w:t>
      </w:r>
      <w:r w:rsidRPr="00F35584">
        <w:rPr>
          <w:lang w:val="en-GB"/>
        </w:rPr>
        <w:t>information element</w:t>
      </w:r>
    </w:p>
    <w:p w14:paraId="14343F6D" w14:textId="77777777" w:rsidR="0014044A" w:rsidRPr="00F35584" w:rsidRDefault="0014044A" w:rsidP="0014044A">
      <w:pPr>
        <w:pStyle w:val="PL"/>
        <w:rPr>
          <w:color w:val="808080"/>
        </w:rPr>
      </w:pPr>
      <w:r w:rsidRPr="00F35584">
        <w:rPr>
          <w:color w:val="808080"/>
        </w:rPr>
        <w:t>-- ASN1START</w:t>
      </w:r>
    </w:p>
    <w:p w14:paraId="3371E22F" w14:textId="77777777" w:rsidR="0014044A" w:rsidRPr="00F35584" w:rsidRDefault="0014044A" w:rsidP="0014044A">
      <w:pPr>
        <w:pStyle w:val="PL"/>
        <w:rPr>
          <w:color w:val="808080"/>
        </w:rPr>
      </w:pPr>
      <w:r w:rsidRPr="00F35584">
        <w:rPr>
          <w:color w:val="808080"/>
        </w:rPr>
        <w:t>-- TAG-PUCCH-CONFIGCOMMON-START</w:t>
      </w:r>
    </w:p>
    <w:p w14:paraId="32FEF7A5" w14:textId="77777777" w:rsidR="0014044A" w:rsidRPr="00F35584" w:rsidRDefault="0014044A" w:rsidP="0014044A">
      <w:pPr>
        <w:pStyle w:val="PL"/>
      </w:pPr>
    </w:p>
    <w:p w14:paraId="7A6F5539" w14:textId="77777777" w:rsidR="0014044A" w:rsidRPr="00F35584" w:rsidRDefault="0014044A" w:rsidP="0014044A">
      <w:pPr>
        <w:pStyle w:val="PL"/>
      </w:pPr>
      <w:r w:rsidRPr="00F35584">
        <w:t>PUCCH-ConfigCommon ::=</w:t>
      </w:r>
      <w:r w:rsidRPr="00F35584">
        <w:tab/>
      </w:r>
      <w:r w:rsidRPr="00F35584">
        <w:tab/>
      </w:r>
      <w:r w:rsidRPr="00F35584">
        <w:tab/>
      </w:r>
      <w:r w:rsidRPr="00F35584">
        <w:tab/>
      </w:r>
      <w:r w:rsidRPr="00F35584">
        <w:rPr>
          <w:color w:val="993366"/>
        </w:rPr>
        <w:t>SEQUENCE</w:t>
      </w:r>
      <w:r w:rsidRPr="00F35584">
        <w:t xml:space="preserve"> {</w:t>
      </w:r>
    </w:p>
    <w:p w14:paraId="1C255535" w14:textId="2BA116A8" w:rsidR="0014044A" w:rsidRPr="00F35584" w:rsidRDefault="0014044A" w:rsidP="0014044A">
      <w:pPr>
        <w:pStyle w:val="PL"/>
        <w:rPr>
          <w:color w:val="808080"/>
        </w:rPr>
      </w:pPr>
      <w:r w:rsidRPr="00F35584">
        <w:tab/>
        <w:t>pucch-ResourceCommon</w:t>
      </w:r>
      <w:r w:rsidRPr="00F35584">
        <w:tab/>
      </w:r>
      <w:r w:rsidRPr="00F35584">
        <w:tab/>
      </w:r>
      <w:r w:rsidRPr="00F35584">
        <w:tab/>
      </w:r>
      <w:r w:rsidRPr="00F35584">
        <w:tab/>
      </w:r>
      <w:ins w:id="66" w:author="Ericsson" w:date="2018-05-10T08:59:00Z">
        <w:r w:rsidRPr="00F35584">
          <w:rPr>
            <w:color w:val="993366"/>
          </w:rPr>
          <w:t>INTEGER</w:t>
        </w:r>
        <w:r w:rsidRPr="00F35584">
          <w:t xml:space="preserve"> (</w:t>
        </w:r>
        <w:r>
          <w:t>0</w:t>
        </w:r>
        <w:r w:rsidRPr="00F35584">
          <w:t>..</w:t>
        </w:r>
        <w:r>
          <w:t>15</w:t>
        </w:r>
        <w:r w:rsidRPr="00F35584">
          <w:t>)</w:t>
        </w:r>
      </w:ins>
      <w:del w:id="67" w:author="Ericsson" w:date="2018-05-10T08:59:00Z">
        <w:r w:rsidRPr="00F35584" w:rsidDel="0014044A">
          <w:rPr>
            <w:color w:val="993366"/>
          </w:rPr>
          <w:delText>BI</w:delText>
        </w:r>
        <w:commentRangeStart w:id="68"/>
        <w:r w:rsidRPr="00F35584" w:rsidDel="0014044A">
          <w:rPr>
            <w:color w:val="993366"/>
          </w:rPr>
          <w:delText>T</w:delText>
        </w:r>
        <w:r w:rsidRPr="00F35584" w:rsidDel="0014044A">
          <w:delText xml:space="preserve"> </w:delText>
        </w:r>
      </w:del>
      <w:commentRangeEnd w:id="68"/>
      <w:r w:rsidR="00A6595E">
        <w:rPr>
          <w:rStyle w:val="CommentReference"/>
          <w:rFonts w:ascii="Times New Roman" w:eastAsia="Times New Roman" w:hAnsi="Times New Roman"/>
          <w:noProof w:val="0"/>
          <w:lang w:eastAsia="ja-JP"/>
        </w:rPr>
        <w:commentReference w:id="68"/>
      </w:r>
      <w:del w:id="69" w:author="Ericsson" w:date="2018-05-10T08:59:00Z">
        <w:r w:rsidRPr="00F35584" w:rsidDel="0014044A">
          <w:rPr>
            <w:color w:val="993366"/>
          </w:rPr>
          <w:delText>STRING</w:delText>
        </w:r>
        <w:r w:rsidRPr="00F35584" w:rsidDel="0014044A">
          <w:delText xml:space="preserve"> (</w:delText>
        </w:r>
        <w:r w:rsidRPr="00F35584" w:rsidDel="0014044A">
          <w:rPr>
            <w:color w:val="993366"/>
          </w:rPr>
          <w:delText>SIZE</w:delText>
        </w:r>
        <w:r w:rsidRPr="00F35584" w:rsidDel="0014044A">
          <w:delText xml:space="preserve"> (4))</w:delText>
        </w:r>
      </w:del>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F42A280" w14:textId="77777777" w:rsidR="0014044A" w:rsidRPr="00F35584" w:rsidRDefault="0014044A" w:rsidP="0014044A">
      <w:pPr>
        <w:pStyle w:val="PL"/>
      </w:pPr>
      <w:r w:rsidRPr="00F35584">
        <w:tab/>
        <w:t>pucch-GroupHopping</w:t>
      </w:r>
      <w:r w:rsidRPr="00F35584">
        <w:tab/>
      </w:r>
      <w:r w:rsidRPr="00F35584">
        <w:tab/>
      </w:r>
      <w:r w:rsidRPr="00F35584">
        <w:tab/>
      </w:r>
      <w:r w:rsidRPr="00F35584">
        <w:tab/>
      </w:r>
      <w:r w:rsidRPr="00F35584">
        <w:tab/>
      </w:r>
      <w:r w:rsidRPr="00F35584">
        <w:rPr>
          <w:color w:val="993366"/>
        </w:rPr>
        <w:t>ENUMERATED</w:t>
      </w:r>
      <w:r w:rsidRPr="00F35584">
        <w:t xml:space="preserve"> { neither, enable, disable },</w:t>
      </w:r>
    </w:p>
    <w:p w14:paraId="1A60F6F2" w14:textId="5A75FF6F" w:rsidR="0014044A" w:rsidRPr="00F35584" w:rsidRDefault="0014044A" w:rsidP="0014044A">
      <w:pPr>
        <w:pStyle w:val="PL"/>
        <w:rPr>
          <w:color w:val="808080"/>
        </w:rPr>
      </w:pPr>
      <w:r w:rsidRPr="00F35584">
        <w:tab/>
        <w:t>hoppingId</w:t>
      </w:r>
      <w:r w:rsidRPr="00F35584">
        <w:tab/>
      </w:r>
      <w:r w:rsidRPr="00F35584">
        <w:tab/>
      </w:r>
      <w:r w:rsidRPr="00F35584">
        <w:tab/>
      </w:r>
      <w:r w:rsidRPr="00F35584">
        <w:tab/>
      </w:r>
      <w:r w:rsidRPr="00F35584">
        <w:tab/>
      </w:r>
      <w:r w:rsidRPr="00F35584">
        <w:tab/>
      </w:r>
      <w:r w:rsidRPr="00F35584">
        <w:tab/>
      </w:r>
      <w:ins w:id="70" w:author="Ericsson" w:date="2018-05-10T08:59:00Z">
        <w:r w:rsidR="00CC2A02" w:rsidRPr="00F35584">
          <w:rPr>
            <w:color w:val="993366"/>
          </w:rPr>
          <w:t>INTEGER</w:t>
        </w:r>
        <w:r w:rsidR="00CC2A02" w:rsidRPr="00F35584">
          <w:t xml:space="preserve"> (</w:t>
        </w:r>
        <w:r w:rsidR="00CC2A02">
          <w:t>0</w:t>
        </w:r>
        <w:r w:rsidR="00CC2A02" w:rsidRPr="00F35584">
          <w:t>..</w:t>
        </w:r>
        <w:r w:rsidR="00CC2A02">
          <w:t>1</w:t>
        </w:r>
      </w:ins>
      <w:ins w:id="71" w:author="Ericsson" w:date="2018-05-10T09:15:00Z">
        <w:r w:rsidR="00CC2A02">
          <w:t>024</w:t>
        </w:r>
      </w:ins>
      <w:ins w:id="72" w:author="Ericsson" w:date="2018-05-10T08:59:00Z">
        <w:r w:rsidR="00CC2A02" w:rsidRPr="00F35584">
          <w:t>)</w:t>
        </w:r>
      </w:ins>
      <w:del w:id="73" w:author="Ericsson" w:date="2018-05-10T09:15:00Z">
        <w:r w:rsidRPr="00F35584" w:rsidDel="00CC2A02">
          <w:rPr>
            <w:color w:val="993366"/>
          </w:rPr>
          <w:delText>B</w:delText>
        </w:r>
        <w:commentRangeStart w:id="74"/>
        <w:r w:rsidRPr="00F35584" w:rsidDel="00CC2A02">
          <w:rPr>
            <w:color w:val="993366"/>
          </w:rPr>
          <w:delText>I</w:delText>
        </w:r>
      </w:del>
      <w:commentRangeEnd w:id="74"/>
      <w:r w:rsidR="00A6595E">
        <w:rPr>
          <w:rStyle w:val="CommentReference"/>
          <w:rFonts w:ascii="Times New Roman" w:eastAsia="Times New Roman" w:hAnsi="Times New Roman"/>
          <w:noProof w:val="0"/>
          <w:lang w:eastAsia="ja-JP"/>
        </w:rPr>
        <w:commentReference w:id="74"/>
      </w:r>
      <w:del w:id="75" w:author="Ericsson" w:date="2018-05-10T09:15:00Z">
        <w:r w:rsidRPr="00F35584" w:rsidDel="00CC2A02">
          <w:rPr>
            <w:color w:val="993366"/>
          </w:rPr>
          <w:delText>T</w:delText>
        </w:r>
        <w:r w:rsidRPr="00F35584" w:rsidDel="00CC2A02">
          <w:delText xml:space="preserve"> </w:delText>
        </w:r>
        <w:r w:rsidRPr="00F35584" w:rsidDel="00CC2A02">
          <w:rPr>
            <w:color w:val="993366"/>
          </w:rPr>
          <w:delText>STRING</w:delText>
        </w:r>
        <w:r w:rsidRPr="00F35584" w:rsidDel="00CC2A02">
          <w:delText xml:space="preserve"> (</w:delText>
        </w:r>
        <w:r w:rsidRPr="00F35584" w:rsidDel="00CC2A02">
          <w:rPr>
            <w:color w:val="993366"/>
          </w:rPr>
          <w:delText>SIZE</w:delText>
        </w:r>
        <w:r w:rsidRPr="00F35584" w:rsidDel="00CC2A02">
          <w:delText xml:space="preserve"> (10))</w:delText>
        </w:r>
      </w:del>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14EE71B7" w14:textId="77777777" w:rsidR="0014044A" w:rsidRPr="00F35584" w:rsidRDefault="0014044A" w:rsidP="0014044A">
      <w:pPr>
        <w:pStyle w:val="PL"/>
        <w:rPr>
          <w:color w:val="808080"/>
        </w:rPr>
      </w:pPr>
      <w:r w:rsidRPr="00F35584">
        <w:tab/>
        <w:t>p0-nominal</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1A8D3E1E" w14:textId="77777777" w:rsidR="0014044A" w:rsidRPr="00F35584" w:rsidRDefault="0014044A" w:rsidP="0014044A">
      <w:pPr>
        <w:pStyle w:val="PL"/>
      </w:pPr>
      <w:r w:rsidRPr="00F35584">
        <w:tab/>
        <w:t>...</w:t>
      </w:r>
    </w:p>
    <w:p w14:paraId="3794C710" w14:textId="77777777" w:rsidR="0014044A" w:rsidRPr="00F35584" w:rsidRDefault="0014044A" w:rsidP="0014044A">
      <w:pPr>
        <w:pStyle w:val="PL"/>
      </w:pPr>
      <w:r w:rsidRPr="00F35584">
        <w:t>}</w:t>
      </w:r>
    </w:p>
    <w:p w14:paraId="61A57332" w14:textId="77777777" w:rsidR="0014044A" w:rsidRPr="00F35584" w:rsidRDefault="0014044A" w:rsidP="0014044A">
      <w:pPr>
        <w:pStyle w:val="PL"/>
      </w:pPr>
    </w:p>
    <w:p w14:paraId="234142D2" w14:textId="77777777" w:rsidR="0014044A" w:rsidRPr="00F35584" w:rsidRDefault="0014044A" w:rsidP="0014044A">
      <w:pPr>
        <w:pStyle w:val="PL"/>
        <w:rPr>
          <w:color w:val="808080"/>
        </w:rPr>
      </w:pPr>
      <w:r w:rsidRPr="00F35584">
        <w:rPr>
          <w:color w:val="808080"/>
        </w:rPr>
        <w:t>-- TAG-PUCCH-CONFIGCOMMON-STOP</w:t>
      </w:r>
    </w:p>
    <w:p w14:paraId="19AD3D38" w14:textId="77777777" w:rsidR="0014044A" w:rsidRPr="00F35584" w:rsidRDefault="0014044A" w:rsidP="0014044A">
      <w:pPr>
        <w:pStyle w:val="PL"/>
        <w:rPr>
          <w:color w:val="808080"/>
        </w:rPr>
      </w:pPr>
      <w:r w:rsidRPr="00F35584">
        <w:rPr>
          <w:color w:val="808080"/>
        </w:rPr>
        <w:t>-- ASN1STOP</w:t>
      </w:r>
    </w:p>
    <w:p w14:paraId="26125966" w14:textId="77777777" w:rsidR="0014044A" w:rsidRDefault="0014044A" w:rsidP="001404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044A" w14:paraId="74EA27E4" w14:textId="77777777" w:rsidTr="0014044A">
        <w:tc>
          <w:tcPr>
            <w:tcW w:w="14507" w:type="dxa"/>
            <w:shd w:val="clear" w:color="auto" w:fill="auto"/>
          </w:tcPr>
          <w:p w14:paraId="28FC5F8B" w14:textId="77777777" w:rsidR="0014044A" w:rsidRPr="0040018C" w:rsidRDefault="0014044A" w:rsidP="0014044A">
            <w:pPr>
              <w:pStyle w:val="TAH"/>
              <w:rPr>
                <w:szCs w:val="22"/>
              </w:rPr>
            </w:pPr>
            <w:r w:rsidRPr="0040018C">
              <w:rPr>
                <w:i/>
                <w:szCs w:val="22"/>
              </w:rPr>
              <w:lastRenderedPageBreak/>
              <w:t>PUCCH-ConfigCommon field descriptions</w:t>
            </w:r>
          </w:p>
        </w:tc>
      </w:tr>
      <w:tr w:rsidR="0014044A" w14:paraId="279DE8BC" w14:textId="77777777" w:rsidTr="0014044A">
        <w:tc>
          <w:tcPr>
            <w:tcW w:w="14507" w:type="dxa"/>
            <w:shd w:val="clear" w:color="auto" w:fill="auto"/>
          </w:tcPr>
          <w:p w14:paraId="56095235" w14:textId="77777777" w:rsidR="0014044A" w:rsidRPr="0040018C" w:rsidRDefault="0014044A" w:rsidP="0014044A">
            <w:pPr>
              <w:pStyle w:val="TAL"/>
              <w:rPr>
                <w:szCs w:val="22"/>
              </w:rPr>
            </w:pPr>
            <w:r w:rsidRPr="0040018C">
              <w:rPr>
                <w:b/>
                <w:i/>
                <w:szCs w:val="22"/>
              </w:rPr>
              <w:t>hoppingId</w:t>
            </w:r>
          </w:p>
          <w:p w14:paraId="3EA3A92D" w14:textId="77777777" w:rsidR="0014044A" w:rsidRPr="0040018C" w:rsidRDefault="0014044A" w:rsidP="0014044A">
            <w:pPr>
              <w:pStyle w:val="TAL"/>
              <w:rPr>
                <w:szCs w:val="22"/>
              </w:rPr>
            </w:pPr>
            <w:r w:rsidRPr="0040018C">
              <w:rPr>
                <w:szCs w:val="22"/>
              </w:rPr>
              <w:t>Cell-Specific scrambling ID for group hoppping and sequence hopping if enabled. Corresponds to L1 parameter 'HoppingID' (see 38.211, section 6.3.2.2)</w:t>
            </w:r>
          </w:p>
        </w:tc>
      </w:tr>
      <w:tr w:rsidR="0014044A" w14:paraId="743F262E" w14:textId="77777777" w:rsidTr="0014044A">
        <w:tc>
          <w:tcPr>
            <w:tcW w:w="14507" w:type="dxa"/>
            <w:shd w:val="clear" w:color="auto" w:fill="auto"/>
          </w:tcPr>
          <w:p w14:paraId="6FF62F6A" w14:textId="77777777" w:rsidR="0014044A" w:rsidRPr="0040018C" w:rsidRDefault="0014044A" w:rsidP="0014044A">
            <w:pPr>
              <w:pStyle w:val="TAL"/>
              <w:rPr>
                <w:szCs w:val="22"/>
              </w:rPr>
            </w:pPr>
            <w:r w:rsidRPr="0040018C">
              <w:rPr>
                <w:b/>
                <w:i/>
                <w:szCs w:val="22"/>
              </w:rPr>
              <w:t>p0-nominal</w:t>
            </w:r>
          </w:p>
          <w:p w14:paraId="5285DB69" w14:textId="77777777" w:rsidR="0014044A" w:rsidRPr="0040018C" w:rsidRDefault="0014044A" w:rsidP="0014044A">
            <w:pPr>
              <w:pStyle w:val="TAL"/>
              <w:rPr>
                <w:szCs w:val="22"/>
              </w:rPr>
            </w:pPr>
            <w:r w:rsidRPr="0040018C">
              <w:rPr>
                <w:szCs w:val="22"/>
              </w:rPr>
              <w:t>Power control parameter P0 for PUCCH transmissions. Value in dBm. Only even values (step size 2) allowed. Corresponds to L1 parameter 'p0-nominal-pucch' (see 38.213, section 7.2)</w:t>
            </w:r>
          </w:p>
        </w:tc>
      </w:tr>
      <w:tr w:rsidR="0014044A" w14:paraId="70CC9781" w14:textId="77777777" w:rsidTr="0014044A">
        <w:tc>
          <w:tcPr>
            <w:tcW w:w="14507" w:type="dxa"/>
            <w:shd w:val="clear" w:color="auto" w:fill="auto"/>
          </w:tcPr>
          <w:p w14:paraId="35A8A727" w14:textId="77777777" w:rsidR="0014044A" w:rsidRPr="0040018C" w:rsidRDefault="0014044A" w:rsidP="0014044A">
            <w:pPr>
              <w:pStyle w:val="TAL"/>
              <w:rPr>
                <w:szCs w:val="22"/>
              </w:rPr>
            </w:pPr>
            <w:r w:rsidRPr="0040018C">
              <w:rPr>
                <w:b/>
                <w:i/>
                <w:szCs w:val="22"/>
              </w:rPr>
              <w:t>pucch-GroupHopping</w:t>
            </w:r>
          </w:p>
          <w:p w14:paraId="22214123" w14:textId="77777777" w:rsidR="0014044A" w:rsidRPr="0040018C" w:rsidRDefault="0014044A" w:rsidP="0014044A">
            <w:pPr>
              <w:pStyle w:val="TAL"/>
              <w:rPr>
                <w:szCs w:val="22"/>
              </w:rPr>
            </w:pPr>
            <w:r w:rsidRPr="0040018C">
              <w:rPr>
                <w:szCs w:val="22"/>
              </w:rPr>
              <w:t>Configuration of group- and sequence hopping for all the PUCCH formats 0, 1, 3 and 4. "neither" implies neither group or sequence hopping is enabled. "enable" enables group hopping and disables sequence hopping. "disable"” disables group hopping and enables sequence hopping. Corresponds to L1 parameter 'PUCCH-GroupHopping' (see 38.211, section 6.4.1.3)</w:t>
            </w:r>
          </w:p>
        </w:tc>
      </w:tr>
      <w:tr w:rsidR="0014044A" w14:paraId="1986F603" w14:textId="77777777" w:rsidTr="0014044A">
        <w:tc>
          <w:tcPr>
            <w:tcW w:w="14507" w:type="dxa"/>
            <w:shd w:val="clear" w:color="auto" w:fill="auto"/>
          </w:tcPr>
          <w:p w14:paraId="73DD2E1D" w14:textId="77777777" w:rsidR="0014044A" w:rsidRPr="0040018C" w:rsidRDefault="0014044A" w:rsidP="0014044A">
            <w:pPr>
              <w:pStyle w:val="TAL"/>
              <w:rPr>
                <w:szCs w:val="22"/>
              </w:rPr>
            </w:pPr>
            <w:r w:rsidRPr="0040018C">
              <w:rPr>
                <w:b/>
                <w:i/>
                <w:szCs w:val="22"/>
              </w:rPr>
              <w:t>pucch-ResourceCommon</w:t>
            </w:r>
          </w:p>
          <w:p w14:paraId="073F114A" w14:textId="77777777" w:rsidR="0014044A" w:rsidRPr="0040018C" w:rsidRDefault="0014044A" w:rsidP="0014044A">
            <w:pPr>
              <w:pStyle w:val="TAL"/>
              <w:rPr>
                <w:szCs w:val="22"/>
              </w:rPr>
            </w:pPr>
            <w:r w:rsidRPr="0040018C">
              <w:rPr>
                <w:szCs w:val="22"/>
              </w:rPr>
              <w:t>An entry into a 16-row table where each row configures a set of cell-specific PUCCH resources/parameters. The UE uses those PUCCH resources during initial access on the initial uplink BWP. Once the network provides a dedicated PUCCH-Config for that bandwidth part the UE applies that one instead of the one provided in this field. Corresponds to L1 parameter 'PUCCH-resource-common' (see 38.213, section 9.2)</w:t>
            </w:r>
          </w:p>
        </w:tc>
      </w:tr>
    </w:tbl>
    <w:p w14:paraId="6998986B" w14:textId="77777777" w:rsidR="0014044A" w:rsidRDefault="0014044A" w:rsidP="0014044A">
      <w:pPr>
        <w:rPr>
          <w:ins w:id="76" w:author="Rapporteur FieldDescriptionCleanup" w:date="2018-04-23T16:16:00Z"/>
        </w:rPr>
      </w:pPr>
    </w:p>
    <w:bookmarkEnd w:id="37"/>
    <w:bookmarkEnd w:id="38"/>
    <w:bookmarkEnd w:id="7"/>
    <w:bookmarkEnd w:id="8"/>
    <w:bookmarkEnd w:id="9"/>
    <w:p w14:paraId="0B9797D0" w14:textId="77777777" w:rsidR="00944604" w:rsidRPr="00F35584" w:rsidRDefault="00944604" w:rsidP="00944604">
      <w:pPr>
        <w:rPr>
          <w:rFonts w:eastAsia="SimSun"/>
        </w:rPr>
      </w:pPr>
    </w:p>
    <w:sectPr w:rsidR="00944604" w:rsidRPr="00F35584" w:rsidSect="000F1B21">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Ericsson" w:date="2018-05-07T16:44:00Z" w:initials="E">
    <w:p w14:paraId="1209A5BD" w14:textId="39F70A4B" w:rsidR="00CF040E" w:rsidRDefault="00CF040E">
      <w:pPr>
        <w:pStyle w:val="CommentText"/>
      </w:pPr>
      <w:r>
        <w:rPr>
          <w:rStyle w:val="CommentReference"/>
        </w:rPr>
        <w:annotationRef/>
      </w:r>
      <w:r>
        <w:t>Related to change 3) on cover page.</w:t>
      </w:r>
    </w:p>
  </w:comment>
  <w:comment w:id="40" w:author="Ericsson" w:date="2018-05-04T17:27:00Z" w:initials="E">
    <w:p w14:paraId="25AD0027" w14:textId="018CB5D5" w:rsidR="00CF040E" w:rsidRDefault="00CF040E">
      <w:pPr>
        <w:pStyle w:val="CommentText"/>
      </w:pPr>
      <w:r>
        <w:rPr>
          <w:rStyle w:val="CommentReference"/>
        </w:rPr>
        <w:annotationRef/>
      </w:r>
      <w:r>
        <w:t>Related to change 1) on cover page</w:t>
      </w:r>
    </w:p>
  </w:comment>
  <w:comment w:id="51" w:author="Ericsson" w:date="2018-05-07T16:43:00Z" w:initials="E">
    <w:p w14:paraId="1F15AF56" w14:textId="489F24C4" w:rsidR="00CF040E" w:rsidRDefault="00CF040E">
      <w:pPr>
        <w:pStyle w:val="CommentText"/>
      </w:pPr>
      <w:r>
        <w:rPr>
          <w:rStyle w:val="CommentReference"/>
        </w:rPr>
        <w:annotationRef/>
      </w:r>
      <w:r>
        <w:t>Related to change 2) on cover page.</w:t>
      </w:r>
    </w:p>
  </w:comment>
  <w:comment w:id="59" w:author="Ericsson" w:date="2018-05-07T16:43:00Z" w:initials="E">
    <w:p w14:paraId="64E2CFF2" w14:textId="74431794" w:rsidR="00CF040E" w:rsidRDefault="00CF040E">
      <w:pPr>
        <w:pStyle w:val="CommentText"/>
      </w:pPr>
      <w:r>
        <w:rPr>
          <w:rStyle w:val="CommentReference"/>
        </w:rPr>
        <w:annotationRef/>
      </w:r>
      <w:r w:rsidRPr="003F6D84">
        <w:t>Related to change 2) on cover page.</w:t>
      </w:r>
    </w:p>
  </w:comment>
  <w:comment w:id="68" w:author="Ericsson" w:date="2018-05-10T09:17:00Z" w:initials="E">
    <w:p w14:paraId="39252CF5" w14:textId="50E21864" w:rsidR="00CF040E" w:rsidRDefault="00CF040E">
      <w:pPr>
        <w:pStyle w:val="CommentText"/>
      </w:pPr>
      <w:r>
        <w:rPr>
          <w:rStyle w:val="CommentReference"/>
        </w:rPr>
        <w:annotationRef/>
      </w:r>
      <w:r>
        <w:t>Related to change 4) on cover page</w:t>
      </w:r>
    </w:p>
  </w:comment>
  <w:comment w:id="74" w:author="Ericsson" w:date="2018-05-10T09:17:00Z" w:initials="E">
    <w:p w14:paraId="0CCE997C" w14:textId="75950FCC" w:rsidR="00CF040E" w:rsidRDefault="00CF040E">
      <w:pPr>
        <w:pStyle w:val="CommentText"/>
      </w:pPr>
      <w:r>
        <w:rPr>
          <w:rStyle w:val="CommentReference"/>
        </w:rPr>
        <w:annotationRef/>
      </w:r>
      <w:r>
        <w:t>Related to change 5) on cover page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09A5BD" w15:done="0"/>
  <w15:commentEx w15:paraId="25AD0027" w15:done="0"/>
  <w15:commentEx w15:paraId="1F15AF56" w15:done="0"/>
  <w15:commentEx w15:paraId="64E2CFF2" w15:done="0"/>
  <w15:commentEx w15:paraId="39252CF5" w15:done="0"/>
  <w15:commentEx w15:paraId="0CCE99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09A5BD" w16cid:durableId="1E9B0109"/>
  <w16cid:commentId w16cid:paraId="25AD0027" w16cid:durableId="1E97167B"/>
  <w16cid:commentId w16cid:paraId="1F15AF56" w16cid:durableId="1E9B00A7"/>
  <w16cid:commentId w16cid:paraId="64E2CFF2" w16cid:durableId="1E9B00B8"/>
  <w16cid:commentId w16cid:paraId="39252CF5" w16cid:durableId="1E9E8CA9"/>
  <w16cid:commentId w16cid:paraId="0CCE997C" w16cid:durableId="1E9E8C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5EF84" w14:textId="77777777" w:rsidR="00CF040E" w:rsidRDefault="00CF040E">
      <w:pPr>
        <w:spacing w:after="0"/>
      </w:pPr>
      <w:r>
        <w:separator/>
      </w:r>
    </w:p>
  </w:endnote>
  <w:endnote w:type="continuationSeparator" w:id="0">
    <w:p w14:paraId="69227A54" w14:textId="77777777" w:rsidR="00CF040E" w:rsidRDefault="00CF04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38253" w14:textId="77777777" w:rsidR="00CF040E" w:rsidRDefault="00CF040E">
      <w:pPr>
        <w:spacing w:after="0"/>
      </w:pPr>
      <w:r>
        <w:separator/>
      </w:r>
    </w:p>
  </w:footnote>
  <w:footnote w:type="continuationSeparator" w:id="0">
    <w:p w14:paraId="03778EDD" w14:textId="77777777" w:rsidR="00CF040E" w:rsidRDefault="00CF04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CF040E" w:rsidRDefault="00CF040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77654145"/>
    <w:multiLevelType w:val="hybridMultilevel"/>
    <w:tmpl w:val="8CCE431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5"/>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3"/>
  </w:num>
  <w:num w:numId="19">
    <w:abstractNumId w:val="1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5"/>
  </w:num>
  <w:num w:numId="28">
    <w:abstractNumId w:val="16"/>
  </w:num>
  <w:num w:numId="29">
    <w:abstractNumId w:val="16"/>
  </w:num>
  <w:num w:numId="30">
    <w:abstractNumId w:val="2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2-1806200">
    <w15:presenceInfo w15:providerId="None" w15:userId="R2-1806200"/>
  </w15:person>
  <w15:person w15:author="Ericsson">
    <w15:presenceInfo w15:providerId="None" w15:userId="Ericsson"/>
  </w15:person>
  <w15:person w15:author="Rapporteur FieldDescriptionCleanup">
    <w15:presenceInfo w15:providerId="None" w15:userId="Rapporteur FieldDescriptionCleanup"/>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721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2EE5"/>
    <w:rsid w:val="00003674"/>
    <w:rsid w:val="000037B0"/>
    <w:rsid w:val="00004679"/>
    <w:rsid w:val="000047A9"/>
    <w:rsid w:val="00004CCB"/>
    <w:rsid w:val="00004D24"/>
    <w:rsid w:val="00004D3B"/>
    <w:rsid w:val="00004F57"/>
    <w:rsid w:val="0000567F"/>
    <w:rsid w:val="00005CD0"/>
    <w:rsid w:val="000062D8"/>
    <w:rsid w:val="0000730B"/>
    <w:rsid w:val="00007557"/>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3373"/>
    <w:rsid w:val="0002410C"/>
    <w:rsid w:val="000245C2"/>
    <w:rsid w:val="00024E1A"/>
    <w:rsid w:val="00024F5B"/>
    <w:rsid w:val="00025CD7"/>
    <w:rsid w:val="00025E2B"/>
    <w:rsid w:val="000266C6"/>
    <w:rsid w:val="00026AF1"/>
    <w:rsid w:val="000272D2"/>
    <w:rsid w:val="000273A0"/>
    <w:rsid w:val="000274FC"/>
    <w:rsid w:val="00027B30"/>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47758"/>
    <w:rsid w:val="000504AE"/>
    <w:rsid w:val="00050563"/>
    <w:rsid w:val="00050C84"/>
    <w:rsid w:val="00050E39"/>
    <w:rsid w:val="00051834"/>
    <w:rsid w:val="000518AE"/>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174"/>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6BF"/>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B21"/>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1A6"/>
    <w:rsid w:val="00110426"/>
    <w:rsid w:val="0011084F"/>
    <w:rsid w:val="00110CBF"/>
    <w:rsid w:val="00111052"/>
    <w:rsid w:val="0011122D"/>
    <w:rsid w:val="001112BE"/>
    <w:rsid w:val="0011160A"/>
    <w:rsid w:val="0011168B"/>
    <w:rsid w:val="00111909"/>
    <w:rsid w:val="00111D52"/>
    <w:rsid w:val="00111D57"/>
    <w:rsid w:val="001125FA"/>
    <w:rsid w:val="001127CB"/>
    <w:rsid w:val="00112B27"/>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B6"/>
    <w:rsid w:val="001373DF"/>
    <w:rsid w:val="001374E8"/>
    <w:rsid w:val="0013784A"/>
    <w:rsid w:val="00137F46"/>
    <w:rsid w:val="0014044A"/>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3D3D"/>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1C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21D"/>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18B"/>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AD7"/>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6C0"/>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441"/>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0A"/>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3EA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A68"/>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2E6"/>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119"/>
    <w:rsid w:val="00254797"/>
    <w:rsid w:val="00255974"/>
    <w:rsid w:val="00255A96"/>
    <w:rsid w:val="00255BED"/>
    <w:rsid w:val="00256135"/>
    <w:rsid w:val="002569DC"/>
    <w:rsid w:val="002575B1"/>
    <w:rsid w:val="00257671"/>
    <w:rsid w:val="002576E4"/>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1EC9"/>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B7E89"/>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79"/>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2DBB"/>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321"/>
    <w:rsid w:val="00312525"/>
    <w:rsid w:val="003126B1"/>
    <w:rsid w:val="00312C7E"/>
    <w:rsid w:val="003133D5"/>
    <w:rsid w:val="00313720"/>
    <w:rsid w:val="0031414C"/>
    <w:rsid w:val="003144AF"/>
    <w:rsid w:val="0031457D"/>
    <w:rsid w:val="003146BC"/>
    <w:rsid w:val="00314B3D"/>
    <w:rsid w:val="00314C4A"/>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8DC"/>
    <w:rsid w:val="0033408E"/>
    <w:rsid w:val="00334A36"/>
    <w:rsid w:val="00335349"/>
    <w:rsid w:val="003359AD"/>
    <w:rsid w:val="00336DB3"/>
    <w:rsid w:val="00337153"/>
    <w:rsid w:val="003373AB"/>
    <w:rsid w:val="0033741D"/>
    <w:rsid w:val="00340444"/>
    <w:rsid w:val="003417A7"/>
    <w:rsid w:val="00341E11"/>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6ABB"/>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2414"/>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684"/>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53C"/>
    <w:rsid w:val="003B297A"/>
    <w:rsid w:val="003B2E10"/>
    <w:rsid w:val="003B3236"/>
    <w:rsid w:val="003B32F9"/>
    <w:rsid w:val="003B35E6"/>
    <w:rsid w:val="003B3BA5"/>
    <w:rsid w:val="003B3C80"/>
    <w:rsid w:val="003B4564"/>
    <w:rsid w:val="003B47A0"/>
    <w:rsid w:val="003B6371"/>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3A2"/>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1CD"/>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6D84"/>
    <w:rsid w:val="003F7236"/>
    <w:rsid w:val="003F7328"/>
    <w:rsid w:val="003F7595"/>
    <w:rsid w:val="003F7A2B"/>
    <w:rsid w:val="003F7D12"/>
    <w:rsid w:val="00400059"/>
    <w:rsid w:val="004008AC"/>
    <w:rsid w:val="00400A81"/>
    <w:rsid w:val="00400B6A"/>
    <w:rsid w:val="00400FD7"/>
    <w:rsid w:val="00401698"/>
    <w:rsid w:val="0040198E"/>
    <w:rsid w:val="0040245F"/>
    <w:rsid w:val="0040269B"/>
    <w:rsid w:val="004028A5"/>
    <w:rsid w:val="004039A8"/>
    <w:rsid w:val="00403A99"/>
    <w:rsid w:val="0040460F"/>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5B6B"/>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37EEB"/>
    <w:rsid w:val="004401A4"/>
    <w:rsid w:val="004404AC"/>
    <w:rsid w:val="00440C34"/>
    <w:rsid w:val="00440CF2"/>
    <w:rsid w:val="00440EE8"/>
    <w:rsid w:val="004416CD"/>
    <w:rsid w:val="0044194E"/>
    <w:rsid w:val="00441A69"/>
    <w:rsid w:val="004428C9"/>
    <w:rsid w:val="00442DB3"/>
    <w:rsid w:val="00443039"/>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B81"/>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2E92"/>
    <w:rsid w:val="0048355E"/>
    <w:rsid w:val="004837FA"/>
    <w:rsid w:val="004857F0"/>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1EC3"/>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4"/>
    <w:rsid w:val="004A4437"/>
    <w:rsid w:val="004A4673"/>
    <w:rsid w:val="004A4962"/>
    <w:rsid w:val="004A536A"/>
    <w:rsid w:val="004A5C7C"/>
    <w:rsid w:val="004A5D49"/>
    <w:rsid w:val="004A6050"/>
    <w:rsid w:val="004A6670"/>
    <w:rsid w:val="004A7206"/>
    <w:rsid w:val="004A760D"/>
    <w:rsid w:val="004A76DE"/>
    <w:rsid w:val="004A76EE"/>
    <w:rsid w:val="004B0132"/>
    <w:rsid w:val="004B0785"/>
    <w:rsid w:val="004B0CEC"/>
    <w:rsid w:val="004B0D5F"/>
    <w:rsid w:val="004B165F"/>
    <w:rsid w:val="004B2137"/>
    <w:rsid w:val="004B278A"/>
    <w:rsid w:val="004B29F4"/>
    <w:rsid w:val="004B3954"/>
    <w:rsid w:val="004B3C5C"/>
    <w:rsid w:val="004B3CE7"/>
    <w:rsid w:val="004B3E02"/>
    <w:rsid w:val="004B3F8E"/>
    <w:rsid w:val="004B4557"/>
    <w:rsid w:val="004B5177"/>
    <w:rsid w:val="004B537C"/>
    <w:rsid w:val="004B54F3"/>
    <w:rsid w:val="004B5C13"/>
    <w:rsid w:val="004B5F1F"/>
    <w:rsid w:val="004B657C"/>
    <w:rsid w:val="004B6917"/>
    <w:rsid w:val="004B6C1B"/>
    <w:rsid w:val="004B6CCA"/>
    <w:rsid w:val="004B71F4"/>
    <w:rsid w:val="004B742D"/>
    <w:rsid w:val="004B74B3"/>
    <w:rsid w:val="004B799B"/>
    <w:rsid w:val="004B79CD"/>
    <w:rsid w:val="004B7CAF"/>
    <w:rsid w:val="004B7FC4"/>
    <w:rsid w:val="004C062D"/>
    <w:rsid w:val="004C0B0C"/>
    <w:rsid w:val="004C1C90"/>
    <w:rsid w:val="004C1F1F"/>
    <w:rsid w:val="004C2A7F"/>
    <w:rsid w:val="004C2BB6"/>
    <w:rsid w:val="004C32FD"/>
    <w:rsid w:val="004C400D"/>
    <w:rsid w:val="004C402F"/>
    <w:rsid w:val="004C4260"/>
    <w:rsid w:val="004C45F4"/>
    <w:rsid w:val="004C4837"/>
    <w:rsid w:val="004C4F0A"/>
    <w:rsid w:val="004C4F88"/>
    <w:rsid w:val="004C51AF"/>
    <w:rsid w:val="004C5F91"/>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86F"/>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D7E"/>
    <w:rsid w:val="00526FA0"/>
    <w:rsid w:val="00527A43"/>
    <w:rsid w:val="00530118"/>
    <w:rsid w:val="00530259"/>
    <w:rsid w:val="00530310"/>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1E0"/>
    <w:rsid w:val="005632A4"/>
    <w:rsid w:val="0056369B"/>
    <w:rsid w:val="00563FD1"/>
    <w:rsid w:val="00564289"/>
    <w:rsid w:val="005643A0"/>
    <w:rsid w:val="005643DF"/>
    <w:rsid w:val="00564866"/>
    <w:rsid w:val="00565087"/>
    <w:rsid w:val="005651DF"/>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3C1E"/>
    <w:rsid w:val="00584776"/>
    <w:rsid w:val="005850B6"/>
    <w:rsid w:val="00585761"/>
    <w:rsid w:val="00585C59"/>
    <w:rsid w:val="00585F03"/>
    <w:rsid w:val="0058647A"/>
    <w:rsid w:val="00586BD5"/>
    <w:rsid w:val="00587066"/>
    <w:rsid w:val="00587309"/>
    <w:rsid w:val="00587919"/>
    <w:rsid w:val="00587A9A"/>
    <w:rsid w:val="00591390"/>
    <w:rsid w:val="005919FC"/>
    <w:rsid w:val="00591E97"/>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DAA"/>
    <w:rsid w:val="005B2F9B"/>
    <w:rsid w:val="005B3090"/>
    <w:rsid w:val="005B317D"/>
    <w:rsid w:val="005B40F3"/>
    <w:rsid w:val="005B43CA"/>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25"/>
    <w:rsid w:val="005C454E"/>
    <w:rsid w:val="005C4BA4"/>
    <w:rsid w:val="005C5064"/>
    <w:rsid w:val="005C5124"/>
    <w:rsid w:val="005C5169"/>
    <w:rsid w:val="005C566A"/>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F9"/>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4D0D"/>
    <w:rsid w:val="005E5612"/>
    <w:rsid w:val="005E5A98"/>
    <w:rsid w:val="005E5D7D"/>
    <w:rsid w:val="005E7324"/>
    <w:rsid w:val="005E795D"/>
    <w:rsid w:val="005F06B5"/>
    <w:rsid w:val="005F076A"/>
    <w:rsid w:val="005F0F79"/>
    <w:rsid w:val="005F11B8"/>
    <w:rsid w:val="005F1372"/>
    <w:rsid w:val="005F208D"/>
    <w:rsid w:val="005F274E"/>
    <w:rsid w:val="005F2AA2"/>
    <w:rsid w:val="005F306D"/>
    <w:rsid w:val="005F3235"/>
    <w:rsid w:val="005F3681"/>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CED"/>
    <w:rsid w:val="00600DD5"/>
    <w:rsid w:val="00600E18"/>
    <w:rsid w:val="00601248"/>
    <w:rsid w:val="006014D7"/>
    <w:rsid w:val="00601E0E"/>
    <w:rsid w:val="00601F43"/>
    <w:rsid w:val="0060200E"/>
    <w:rsid w:val="006021E9"/>
    <w:rsid w:val="006026A7"/>
    <w:rsid w:val="00602A22"/>
    <w:rsid w:val="00602F25"/>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AAC"/>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465"/>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9DA"/>
    <w:rsid w:val="00651EAF"/>
    <w:rsid w:val="006525F4"/>
    <w:rsid w:val="0065260A"/>
    <w:rsid w:val="0065336B"/>
    <w:rsid w:val="006535B0"/>
    <w:rsid w:val="0065411A"/>
    <w:rsid w:val="00654175"/>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BDD"/>
    <w:rsid w:val="00665CF6"/>
    <w:rsid w:val="00666520"/>
    <w:rsid w:val="00666A1C"/>
    <w:rsid w:val="00666DA4"/>
    <w:rsid w:val="00667475"/>
    <w:rsid w:val="00667585"/>
    <w:rsid w:val="00667A1B"/>
    <w:rsid w:val="0067035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8F7"/>
    <w:rsid w:val="006A3C9D"/>
    <w:rsid w:val="006A3EFA"/>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C795D"/>
    <w:rsid w:val="006D0724"/>
    <w:rsid w:val="006D07C4"/>
    <w:rsid w:val="006D1A3F"/>
    <w:rsid w:val="006D1DB2"/>
    <w:rsid w:val="006D209D"/>
    <w:rsid w:val="006D2262"/>
    <w:rsid w:val="006D242C"/>
    <w:rsid w:val="006D24DA"/>
    <w:rsid w:val="006D326D"/>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8B9"/>
    <w:rsid w:val="006E3CFA"/>
    <w:rsid w:val="006E448D"/>
    <w:rsid w:val="006E4DE4"/>
    <w:rsid w:val="006E5956"/>
    <w:rsid w:val="006E59F3"/>
    <w:rsid w:val="006E5C0F"/>
    <w:rsid w:val="006E5EB2"/>
    <w:rsid w:val="006E6A48"/>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4EAD"/>
    <w:rsid w:val="006F56F9"/>
    <w:rsid w:val="006F570B"/>
    <w:rsid w:val="006F5721"/>
    <w:rsid w:val="006F576B"/>
    <w:rsid w:val="006F5976"/>
    <w:rsid w:val="006F5A1E"/>
    <w:rsid w:val="006F5B0E"/>
    <w:rsid w:val="006F60C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BB6"/>
    <w:rsid w:val="00724EEC"/>
    <w:rsid w:val="0072501F"/>
    <w:rsid w:val="007253E1"/>
    <w:rsid w:val="00725FCC"/>
    <w:rsid w:val="00726053"/>
    <w:rsid w:val="00726C27"/>
    <w:rsid w:val="007274BC"/>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647"/>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3F95"/>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5ED"/>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58C5"/>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433"/>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83B"/>
    <w:rsid w:val="007C49E0"/>
    <w:rsid w:val="007C569C"/>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8A2"/>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A90"/>
    <w:rsid w:val="007F1E8B"/>
    <w:rsid w:val="007F2C27"/>
    <w:rsid w:val="007F2D64"/>
    <w:rsid w:val="007F3120"/>
    <w:rsid w:val="007F4238"/>
    <w:rsid w:val="007F436E"/>
    <w:rsid w:val="007F4955"/>
    <w:rsid w:val="007F5636"/>
    <w:rsid w:val="007F576E"/>
    <w:rsid w:val="007F5D72"/>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1C7"/>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353"/>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62A"/>
    <w:rsid w:val="00826F33"/>
    <w:rsid w:val="00830849"/>
    <w:rsid w:val="00830929"/>
    <w:rsid w:val="00830D78"/>
    <w:rsid w:val="00830FCD"/>
    <w:rsid w:val="008313B7"/>
    <w:rsid w:val="008315D0"/>
    <w:rsid w:val="00831DAC"/>
    <w:rsid w:val="008320DD"/>
    <w:rsid w:val="0083231B"/>
    <w:rsid w:val="008325C2"/>
    <w:rsid w:val="00832700"/>
    <w:rsid w:val="00832BE4"/>
    <w:rsid w:val="00832DA8"/>
    <w:rsid w:val="008331CB"/>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BDA"/>
    <w:rsid w:val="00851E0A"/>
    <w:rsid w:val="00852A21"/>
    <w:rsid w:val="00852F3C"/>
    <w:rsid w:val="00853B72"/>
    <w:rsid w:val="00853DF4"/>
    <w:rsid w:val="00854104"/>
    <w:rsid w:val="0085421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58C"/>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8DB"/>
    <w:rsid w:val="0087491B"/>
    <w:rsid w:val="00875E37"/>
    <w:rsid w:val="00875E48"/>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B26"/>
    <w:rsid w:val="00882C28"/>
    <w:rsid w:val="00884383"/>
    <w:rsid w:val="00885C77"/>
    <w:rsid w:val="00886006"/>
    <w:rsid w:val="00887637"/>
    <w:rsid w:val="00887801"/>
    <w:rsid w:val="00890045"/>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4FDB"/>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2B1F"/>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35"/>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E7F5C"/>
    <w:rsid w:val="008F0D03"/>
    <w:rsid w:val="008F0DD4"/>
    <w:rsid w:val="008F11C5"/>
    <w:rsid w:val="008F259E"/>
    <w:rsid w:val="008F2C3F"/>
    <w:rsid w:val="008F2DEA"/>
    <w:rsid w:val="008F3062"/>
    <w:rsid w:val="008F36A1"/>
    <w:rsid w:val="008F3E5D"/>
    <w:rsid w:val="008F4771"/>
    <w:rsid w:val="008F4A12"/>
    <w:rsid w:val="008F4F81"/>
    <w:rsid w:val="008F5247"/>
    <w:rsid w:val="008F5A11"/>
    <w:rsid w:val="008F65EF"/>
    <w:rsid w:val="008F7407"/>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07116"/>
    <w:rsid w:val="00907DAA"/>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702"/>
    <w:rsid w:val="00931814"/>
    <w:rsid w:val="00931E8A"/>
    <w:rsid w:val="0093227C"/>
    <w:rsid w:val="0093228A"/>
    <w:rsid w:val="00933764"/>
    <w:rsid w:val="00934210"/>
    <w:rsid w:val="00934232"/>
    <w:rsid w:val="0093432F"/>
    <w:rsid w:val="009347AB"/>
    <w:rsid w:val="00934840"/>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604"/>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D4"/>
    <w:rsid w:val="00966FEB"/>
    <w:rsid w:val="00967173"/>
    <w:rsid w:val="009677F8"/>
    <w:rsid w:val="00967E96"/>
    <w:rsid w:val="00970A33"/>
    <w:rsid w:val="00970A88"/>
    <w:rsid w:val="00970F03"/>
    <w:rsid w:val="009710A5"/>
    <w:rsid w:val="00971658"/>
    <w:rsid w:val="00971B1C"/>
    <w:rsid w:val="00971B80"/>
    <w:rsid w:val="00971BD8"/>
    <w:rsid w:val="00971E52"/>
    <w:rsid w:val="009728D5"/>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92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166"/>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36"/>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793"/>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3DB0"/>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45"/>
    <w:rsid w:val="00A1159A"/>
    <w:rsid w:val="00A118F5"/>
    <w:rsid w:val="00A11F9E"/>
    <w:rsid w:val="00A12979"/>
    <w:rsid w:val="00A129B6"/>
    <w:rsid w:val="00A129F0"/>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1CC"/>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95E"/>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D9F"/>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747"/>
    <w:rsid w:val="00A87336"/>
    <w:rsid w:val="00A87402"/>
    <w:rsid w:val="00A87522"/>
    <w:rsid w:val="00A87557"/>
    <w:rsid w:val="00A8757C"/>
    <w:rsid w:val="00A87AA6"/>
    <w:rsid w:val="00A9009C"/>
    <w:rsid w:val="00A91791"/>
    <w:rsid w:val="00A91E8C"/>
    <w:rsid w:val="00A921D4"/>
    <w:rsid w:val="00A9289F"/>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172"/>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4D78"/>
    <w:rsid w:val="00AB594A"/>
    <w:rsid w:val="00AB599E"/>
    <w:rsid w:val="00AB5C79"/>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3F"/>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450"/>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A1"/>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17"/>
    <w:rsid w:val="00B406FB"/>
    <w:rsid w:val="00B40D7E"/>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095"/>
    <w:rsid w:val="00B473FE"/>
    <w:rsid w:val="00B4754F"/>
    <w:rsid w:val="00B4765B"/>
    <w:rsid w:val="00B4766D"/>
    <w:rsid w:val="00B47AD9"/>
    <w:rsid w:val="00B47BE6"/>
    <w:rsid w:val="00B50613"/>
    <w:rsid w:val="00B50957"/>
    <w:rsid w:val="00B50C48"/>
    <w:rsid w:val="00B50D11"/>
    <w:rsid w:val="00B51084"/>
    <w:rsid w:val="00B51536"/>
    <w:rsid w:val="00B51570"/>
    <w:rsid w:val="00B51626"/>
    <w:rsid w:val="00B52388"/>
    <w:rsid w:val="00B52B15"/>
    <w:rsid w:val="00B52D36"/>
    <w:rsid w:val="00B52E9B"/>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EA7"/>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5A"/>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31B"/>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BEC"/>
    <w:rsid w:val="00BB1ED0"/>
    <w:rsid w:val="00BB20BF"/>
    <w:rsid w:val="00BB2A5A"/>
    <w:rsid w:val="00BB33A7"/>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5D7C"/>
    <w:rsid w:val="00BC637F"/>
    <w:rsid w:val="00BC648E"/>
    <w:rsid w:val="00BC661D"/>
    <w:rsid w:val="00BC66CD"/>
    <w:rsid w:val="00BC71A6"/>
    <w:rsid w:val="00BC754B"/>
    <w:rsid w:val="00BC7B5D"/>
    <w:rsid w:val="00BC7E6C"/>
    <w:rsid w:val="00BC7FB1"/>
    <w:rsid w:val="00BD0695"/>
    <w:rsid w:val="00BD0859"/>
    <w:rsid w:val="00BD093D"/>
    <w:rsid w:val="00BD0D9A"/>
    <w:rsid w:val="00BD108E"/>
    <w:rsid w:val="00BD10DE"/>
    <w:rsid w:val="00BD124B"/>
    <w:rsid w:val="00BD1970"/>
    <w:rsid w:val="00BD1D77"/>
    <w:rsid w:val="00BD1FBF"/>
    <w:rsid w:val="00BD2157"/>
    <w:rsid w:val="00BD2277"/>
    <w:rsid w:val="00BD3A93"/>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09A"/>
    <w:rsid w:val="00BF3709"/>
    <w:rsid w:val="00BF386D"/>
    <w:rsid w:val="00BF3AF7"/>
    <w:rsid w:val="00BF4370"/>
    <w:rsid w:val="00BF47A6"/>
    <w:rsid w:val="00BF488C"/>
    <w:rsid w:val="00BF4B4E"/>
    <w:rsid w:val="00BF4BC0"/>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7F2"/>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CA0"/>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903"/>
    <w:rsid w:val="00C44C0D"/>
    <w:rsid w:val="00C44D1B"/>
    <w:rsid w:val="00C44F38"/>
    <w:rsid w:val="00C450E0"/>
    <w:rsid w:val="00C45231"/>
    <w:rsid w:val="00C45D75"/>
    <w:rsid w:val="00C45E03"/>
    <w:rsid w:val="00C45ED5"/>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6D8"/>
    <w:rsid w:val="00C63BC9"/>
    <w:rsid w:val="00C63E8C"/>
    <w:rsid w:val="00C63F2C"/>
    <w:rsid w:val="00C644C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9FF"/>
    <w:rsid w:val="00C93F40"/>
    <w:rsid w:val="00C94AF6"/>
    <w:rsid w:val="00C958E8"/>
    <w:rsid w:val="00C95A68"/>
    <w:rsid w:val="00C961B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B75"/>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A02"/>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3EB"/>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40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1"/>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49F"/>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1DAA"/>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C9B"/>
    <w:rsid w:val="00DB0D42"/>
    <w:rsid w:val="00DB0EB9"/>
    <w:rsid w:val="00DB13C8"/>
    <w:rsid w:val="00DB15D1"/>
    <w:rsid w:val="00DB1634"/>
    <w:rsid w:val="00DB1818"/>
    <w:rsid w:val="00DB1AB4"/>
    <w:rsid w:val="00DB1B79"/>
    <w:rsid w:val="00DB23D1"/>
    <w:rsid w:val="00DB352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C75E3"/>
    <w:rsid w:val="00DC7D91"/>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5649"/>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977"/>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0F2"/>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4CAD"/>
    <w:rsid w:val="00E25043"/>
    <w:rsid w:val="00E25424"/>
    <w:rsid w:val="00E266B2"/>
    <w:rsid w:val="00E26781"/>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BE0"/>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750"/>
    <w:rsid w:val="00E47C97"/>
    <w:rsid w:val="00E501D6"/>
    <w:rsid w:val="00E50A97"/>
    <w:rsid w:val="00E51109"/>
    <w:rsid w:val="00E5111D"/>
    <w:rsid w:val="00E5118F"/>
    <w:rsid w:val="00E51B46"/>
    <w:rsid w:val="00E52198"/>
    <w:rsid w:val="00E523A9"/>
    <w:rsid w:val="00E52565"/>
    <w:rsid w:val="00E52804"/>
    <w:rsid w:val="00E5293C"/>
    <w:rsid w:val="00E5294A"/>
    <w:rsid w:val="00E5365B"/>
    <w:rsid w:val="00E53BB8"/>
    <w:rsid w:val="00E53E56"/>
    <w:rsid w:val="00E541E0"/>
    <w:rsid w:val="00E54809"/>
    <w:rsid w:val="00E54B44"/>
    <w:rsid w:val="00E55798"/>
    <w:rsid w:val="00E55A9F"/>
    <w:rsid w:val="00E562A1"/>
    <w:rsid w:val="00E566D2"/>
    <w:rsid w:val="00E5770F"/>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1BDB"/>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CBC"/>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472"/>
    <w:rsid w:val="00EB27CC"/>
    <w:rsid w:val="00EB2B36"/>
    <w:rsid w:val="00EB2BF1"/>
    <w:rsid w:val="00EB2D68"/>
    <w:rsid w:val="00EB3136"/>
    <w:rsid w:val="00EB38EC"/>
    <w:rsid w:val="00EB433E"/>
    <w:rsid w:val="00EB5475"/>
    <w:rsid w:val="00EB56D0"/>
    <w:rsid w:val="00EB56DC"/>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44FB"/>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4FA3"/>
    <w:rsid w:val="00EF5305"/>
    <w:rsid w:val="00EF57E3"/>
    <w:rsid w:val="00EF5D0B"/>
    <w:rsid w:val="00EF5D40"/>
    <w:rsid w:val="00EF65E9"/>
    <w:rsid w:val="00EF6711"/>
    <w:rsid w:val="00EF7069"/>
    <w:rsid w:val="00F00616"/>
    <w:rsid w:val="00F0108D"/>
    <w:rsid w:val="00F01311"/>
    <w:rsid w:val="00F01597"/>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1A87"/>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5E5F"/>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4B63"/>
    <w:rsid w:val="00F353BB"/>
    <w:rsid w:val="00F354A2"/>
    <w:rsid w:val="00F36A7B"/>
    <w:rsid w:val="00F36B24"/>
    <w:rsid w:val="00F371AF"/>
    <w:rsid w:val="00F37750"/>
    <w:rsid w:val="00F40177"/>
    <w:rsid w:val="00F401D8"/>
    <w:rsid w:val="00F40BA6"/>
    <w:rsid w:val="00F40D4C"/>
    <w:rsid w:val="00F40E90"/>
    <w:rsid w:val="00F410FE"/>
    <w:rsid w:val="00F4150F"/>
    <w:rsid w:val="00F42D85"/>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104"/>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05F9"/>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59DD"/>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C0B"/>
    <w:rsid w:val="00F97D30"/>
    <w:rsid w:val="00FA0237"/>
    <w:rsid w:val="00FA0341"/>
    <w:rsid w:val="00FA0732"/>
    <w:rsid w:val="00FA0AFE"/>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9DF"/>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3DEB"/>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styleId="UnresolvedMention">
    <w:name w:val="Unresolved Mention"/>
    <w:basedOn w:val="DefaultParagraphFont"/>
    <w:uiPriority w:val="99"/>
    <w:semiHidden/>
    <w:unhideWhenUsed/>
    <w:locked/>
    <w:rsid w:val="003B637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2_RL2/TSGR2_101bis/Docs//R2-1806200.zip" TargetMode="External"/><Relationship Id="rId18" Type="http://schemas.openxmlformats.org/officeDocument/2006/relationships/hyperlink" Target="ftp://ftp.3gpp.org/tsg_ran/WG2_RL2/TSGR2_101bis/Docs//R2-1806200.zip" TargetMode="Externa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ftp.3gpp.org/tsg_ran/WG2_RL2/TSGR2_101bis/Docs//R2-1806200.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3G_Specs/CRs.htm" TargetMode="Externa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8F5A7AA-73A0-444E-9ED6-C00997193621}">
  <ds:schemaRefs>
    <ds:schemaRef ds:uri="http://purl.org/dc/elements/1.1/"/>
    <ds:schemaRef ds:uri="http://schemas.openxmlformats.org/package/2006/metadata/core-properties"/>
    <ds:schemaRef ds:uri="http://schemas.microsoft.com/sharepoint/v4"/>
    <ds:schemaRef ds:uri="d8762117-8292-4133-b1c7-eab5c6487cfd"/>
    <ds:schemaRef ds:uri="http://www.w3.org/XML/1998/namespace"/>
    <ds:schemaRef ds:uri="http://schemas.microsoft.com/office/2006/documentManagement/types"/>
    <ds:schemaRef ds:uri="611109f9-ed58-4498-a270-1fb2086a5321"/>
    <ds:schemaRef ds:uri="f166a696-7b5b-4ccd-9f0c-ffde0cceec81"/>
    <ds:schemaRef ds:uri="http://schemas.microsoft.com/office/2006/metadata/properties"/>
    <ds:schemaRef ds:uri="http://purl.org/dc/term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19202C-535B-4696-9EB2-74852C5DE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3557</Words>
  <Characters>26207</Characters>
  <Application>Microsoft Office Word</Application>
  <DocSecurity>0</DocSecurity>
  <Lines>770</Lines>
  <Paragraphs>633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29131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32</cp:revision>
  <cp:lastPrinted>2017-05-08T11:55:00Z</cp:lastPrinted>
  <dcterms:created xsi:type="dcterms:W3CDTF">2018-04-25T14:53:00Z</dcterms:created>
  <dcterms:modified xsi:type="dcterms:W3CDTF">2018-05-10T17:21:00Z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2018-05-10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